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27E3B" w:rsidP="00B46D58">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27E3B" w:rsidRDefault="00642EFE" w:rsidP="00627E3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roofErr w:type="spellStart"/>
      <w:r w:rsidR="00627E3B" w:rsidRPr="00BA3753">
        <w:rPr>
          <w:rFonts w:ascii="GHEA Grapalat" w:hAnsi="GHEA Grapalat"/>
          <w:i w:val="0"/>
          <w:sz w:val="24"/>
          <w:szCs w:val="24"/>
        </w:rPr>
        <w:t>от</w:t>
      </w:r>
      <w:proofErr w:type="spellEnd"/>
      <w:r w:rsidR="00627E3B" w:rsidRPr="00BA3753">
        <w:rPr>
          <w:rFonts w:ascii="GHEA Grapalat" w:hAnsi="GHEA Grapalat"/>
          <w:i w:val="0"/>
          <w:sz w:val="24"/>
          <w:szCs w:val="24"/>
        </w:rPr>
        <w:t xml:space="preserve"> "</w:t>
      </w:r>
      <w:r w:rsidR="00B63D0B" w:rsidRPr="00B63D0B">
        <w:rPr>
          <w:rFonts w:ascii="GHEA Grapalat" w:hAnsi="GHEA Grapalat"/>
          <w:i w:val="0"/>
          <w:sz w:val="24"/>
          <w:szCs w:val="24"/>
        </w:rPr>
        <w:t>27</w:t>
      </w:r>
      <w:r w:rsidR="00627E3B" w:rsidRPr="00BA3753">
        <w:rPr>
          <w:rFonts w:ascii="GHEA Grapalat" w:hAnsi="GHEA Grapalat"/>
          <w:i w:val="0"/>
          <w:sz w:val="24"/>
          <w:szCs w:val="24"/>
        </w:rPr>
        <w:t>"</w:t>
      </w:r>
    </w:p>
    <w:p w:rsidR="00627E3B" w:rsidRPr="009044F1" w:rsidRDefault="00627E3B" w:rsidP="00627E3B">
      <w:pPr>
        <w:pStyle w:val="a3"/>
        <w:widowControl w:val="0"/>
        <w:spacing w:after="160" w:line="240" w:lineRule="auto"/>
        <w:ind w:firstLine="0"/>
        <w:jc w:val="center"/>
        <w:rPr>
          <w:rFonts w:ascii="GHEA Grapalat" w:hAnsi="GHEA Grapalat"/>
          <w:i w:val="0"/>
          <w:sz w:val="24"/>
          <w:szCs w:val="24"/>
        </w:rPr>
      </w:pPr>
      <w:r w:rsidRPr="00BA3753">
        <w:rPr>
          <w:rFonts w:ascii="GHEA Grapalat" w:hAnsi="GHEA Grapalat"/>
          <w:i w:val="0"/>
          <w:sz w:val="24"/>
          <w:szCs w:val="24"/>
        </w:rPr>
        <w:t xml:space="preserve"> "</w:t>
      </w:r>
      <w:r w:rsidRPr="00BA3753">
        <w:rPr>
          <w:rFonts w:ascii="GHEA Grapalat" w:hAnsi="GHEA Grapalat"/>
          <w:i w:val="0"/>
          <w:sz w:val="24"/>
          <w:szCs w:val="24"/>
          <w:u w:val="single"/>
        </w:rPr>
        <w:t xml:space="preserve"> апреля</w:t>
      </w:r>
      <w:r w:rsidRPr="00BA3753">
        <w:rPr>
          <w:rFonts w:ascii="GHEA Grapalat" w:hAnsi="GHEA Grapalat"/>
          <w:sz w:val="24"/>
          <w:szCs w:val="24"/>
        </w:rPr>
        <w:t xml:space="preserve"> </w:t>
      </w:r>
      <w:r w:rsidRPr="00BA3753">
        <w:rPr>
          <w:rFonts w:ascii="GHEA Grapalat" w:hAnsi="GHEA Grapalat"/>
          <w:i w:val="0"/>
          <w:sz w:val="24"/>
          <w:szCs w:val="24"/>
        </w:rPr>
        <w:t>" 202</w:t>
      </w:r>
      <w:r w:rsidRPr="00BA3753">
        <w:rPr>
          <w:rFonts w:ascii="GHEA Grapalat" w:hAnsi="GHEA Grapalat"/>
          <w:i w:val="0"/>
          <w:sz w:val="24"/>
          <w:szCs w:val="24"/>
          <w:lang w:val="hy-AM"/>
        </w:rPr>
        <w:t>6</w:t>
      </w:r>
      <w:r w:rsidRPr="00BA3753">
        <w:rPr>
          <w:rFonts w:ascii="GHEA Grapalat" w:hAnsi="GHEA Grapalat"/>
          <w:i w:val="0"/>
          <w:sz w:val="24"/>
          <w:szCs w:val="24"/>
        </w:rPr>
        <w:t xml:space="preserve"> года "1"</w:t>
      </w:r>
      <w:r w:rsidRPr="009044F1">
        <w:rPr>
          <w:rFonts w:ascii="GHEA Grapalat" w:hAnsi="GHEA Grapalat"/>
          <w:i w:val="0"/>
          <w:sz w:val="24"/>
          <w:szCs w:val="24"/>
        </w:rPr>
        <w:t xml:space="preserve"> </w:t>
      </w:r>
    </w:p>
    <w:p w:rsidR="0091042F" w:rsidRPr="00B63D0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7E3B">
        <w:rPr>
          <w:rFonts w:ascii="GHEA Grapalat" w:hAnsi="GHEA Grapalat"/>
          <w:i w:val="0"/>
          <w:sz w:val="24"/>
          <w:szCs w:val="24"/>
          <w:lang w:val="en-US"/>
        </w:rPr>
        <w:t>HH</w:t>
      </w:r>
      <w:r w:rsidR="00627E3B" w:rsidRPr="00582AC7">
        <w:rPr>
          <w:rFonts w:ascii="GHEA Grapalat" w:hAnsi="GHEA Grapalat"/>
          <w:i w:val="0"/>
          <w:sz w:val="24"/>
          <w:szCs w:val="24"/>
        </w:rPr>
        <w:t xml:space="preserve"> </w:t>
      </w:r>
      <w:r w:rsidR="00627E3B">
        <w:rPr>
          <w:rFonts w:ascii="GHEA Grapalat" w:hAnsi="GHEA Grapalat"/>
          <w:i w:val="0"/>
          <w:sz w:val="24"/>
          <w:szCs w:val="24"/>
          <w:lang w:val="en-US"/>
        </w:rPr>
        <w:t>LMVH</w:t>
      </w:r>
      <w:r w:rsidR="00627E3B" w:rsidRPr="00582AC7">
        <w:rPr>
          <w:rFonts w:ascii="GHEA Grapalat" w:hAnsi="GHEA Grapalat"/>
          <w:i w:val="0"/>
          <w:sz w:val="24"/>
          <w:szCs w:val="24"/>
        </w:rPr>
        <w:t xml:space="preserve"> </w:t>
      </w:r>
      <w:r w:rsidR="00627E3B" w:rsidRPr="00E3435C">
        <w:rPr>
          <w:rFonts w:ascii="GHEA Grapalat" w:hAnsi="GHEA Grapalat"/>
          <w:i w:val="0"/>
          <w:sz w:val="24"/>
          <w:szCs w:val="24"/>
          <w:lang w:val="en-US"/>
        </w:rPr>
        <w:t>GH</w:t>
      </w:r>
      <w:proofErr w:type="spellStart"/>
      <w:r w:rsidR="00561817">
        <w:rPr>
          <w:rFonts w:ascii="GHEA Grapalat" w:hAnsi="GHEA Grapalat"/>
          <w:i w:val="0"/>
          <w:sz w:val="24"/>
          <w:szCs w:val="24"/>
        </w:rPr>
        <w:t>AShDzB</w:t>
      </w:r>
      <w:proofErr w:type="spellEnd"/>
      <w:r w:rsidR="00627E3B">
        <w:rPr>
          <w:rFonts w:ascii="GHEA Grapalat" w:hAnsi="GHEA Grapalat"/>
          <w:i w:val="0"/>
          <w:sz w:val="24"/>
          <w:szCs w:val="24"/>
          <w:lang w:val="hy-AM"/>
        </w:rPr>
        <w:t>-26/</w:t>
      </w:r>
      <w:r w:rsidR="00B63D0B" w:rsidRPr="00B63D0B">
        <w:rPr>
          <w:rFonts w:ascii="GHEA Grapalat" w:hAnsi="GHEA Grapalat"/>
          <w:i w:val="0"/>
          <w:sz w:val="24"/>
          <w:szCs w:val="24"/>
        </w:rPr>
        <w:t>45</w:t>
      </w:r>
    </w:p>
    <w:p w:rsidR="0091042F" w:rsidRPr="009044F1" w:rsidRDefault="0091042F" w:rsidP="00B46D58">
      <w:pPr>
        <w:pStyle w:val="a3"/>
        <w:widowControl w:val="0"/>
        <w:spacing w:after="160" w:line="240" w:lineRule="auto"/>
        <w:rPr>
          <w:rFonts w:ascii="GHEA Grapalat" w:hAnsi="GHEA Grapalat"/>
          <w:i w:val="0"/>
          <w:sz w:val="24"/>
          <w:szCs w:val="24"/>
        </w:rPr>
      </w:pPr>
    </w:p>
    <w:p w:rsidR="00627E3B" w:rsidRPr="00627E3B" w:rsidRDefault="00642EFE" w:rsidP="00627E3B">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627E3B" w:rsidRPr="00627E3B">
        <w:rPr>
          <w:rFonts w:ascii="GHEA Grapalat" w:hAnsi="GHEA Grapalat"/>
          <w:i w:val="0"/>
          <w:sz w:val="24"/>
          <w:szCs w:val="24"/>
          <w:u w:val="single"/>
        </w:rPr>
        <w:t xml:space="preserve">“Персонал муниципалитета </w:t>
      </w:r>
      <w:proofErr w:type="spellStart"/>
      <w:r w:rsidR="00627E3B" w:rsidRPr="00627E3B">
        <w:rPr>
          <w:rFonts w:ascii="GHEA Grapalat" w:hAnsi="GHEA Grapalat"/>
          <w:i w:val="0"/>
          <w:sz w:val="24"/>
          <w:szCs w:val="24"/>
          <w:u w:val="single"/>
        </w:rPr>
        <w:t>Ванадзор</w:t>
      </w:r>
      <w:proofErr w:type="spellEnd"/>
      <w:r w:rsidR="00627E3B" w:rsidRPr="00627E3B">
        <w:rPr>
          <w:rFonts w:ascii="GHEA Grapalat" w:hAnsi="GHEA Grapalat"/>
          <w:i w:val="0"/>
          <w:sz w:val="24"/>
          <w:szCs w:val="24"/>
          <w:u w:val="single"/>
        </w:rPr>
        <w:t>” МАУ</w:t>
      </w:r>
      <w:r w:rsidR="00627E3B" w:rsidRPr="00165A9B">
        <w:rPr>
          <w:rFonts w:ascii="GHEA Grapalat" w:hAnsi="GHEA Grapalat"/>
          <w:i w:val="0"/>
          <w:sz w:val="24"/>
          <w:szCs w:val="24"/>
        </w:rPr>
        <w:t xml:space="preserve"> находящийся по </w:t>
      </w:r>
      <w:proofErr w:type="spellStart"/>
      <w:proofErr w:type="gramStart"/>
      <w:r w:rsidR="00627E3B" w:rsidRPr="00165A9B">
        <w:rPr>
          <w:rFonts w:ascii="GHEA Grapalat" w:hAnsi="GHEA Grapalat"/>
          <w:i w:val="0"/>
          <w:sz w:val="24"/>
          <w:szCs w:val="24"/>
        </w:rPr>
        <w:t>адресу:</w:t>
      </w:r>
      <w:r w:rsidR="00627E3B" w:rsidRPr="00627E3B">
        <w:rPr>
          <w:rFonts w:ascii="GHEA Grapalat" w:hAnsi="GHEA Grapalat"/>
          <w:i w:val="0"/>
          <w:sz w:val="24"/>
          <w:szCs w:val="24"/>
          <w:u w:val="single"/>
        </w:rPr>
        <w:t>Тиграна</w:t>
      </w:r>
      <w:proofErr w:type="spellEnd"/>
      <w:proofErr w:type="gramEnd"/>
      <w:r w:rsidR="00627E3B" w:rsidRPr="00627E3B">
        <w:rPr>
          <w:rFonts w:ascii="GHEA Grapalat" w:hAnsi="GHEA Grapalat"/>
          <w:i w:val="0"/>
          <w:sz w:val="24"/>
          <w:szCs w:val="24"/>
          <w:u w:val="single"/>
        </w:rPr>
        <w:t xml:space="preserve"> Меца</w:t>
      </w:r>
      <w:r w:rsidR="00627E3B" w:rsidRPr="00165A9B">
        <w:rPr>
          <w:rFonts w:ascii="GHEA Grapalat" w:hAnsi="GHEA Grapalat"/>
          <w:i w:val="0"/>
          <w:sz w:val="24"/>
          <w:szCs w:val="24"/>
          <w:u w:val="single"/>
        </w:rPr>
        <w:t>22</w:t>
      </w:r>
    </w:p>
    <w:p w:rsidR="00627E3B" w:rsidRPr="003A1EBB" w:rsidRDefault="00627E3B" w:rsidP="00627E3B">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627E3B" w:rsidP="00627E3B">
      <w:pPr>
        <w:pStyle w:val="a3"/>
        <w:widowControl w:val="0"/>
        <w:spacing w:line="240" w:lineRule="auto"/>
        <w:ind w:firstLine="709"/>
        <w:jc w:val="left"/>
        <w:rPr>
          <w:rFonts w:ascii="GHEA Grapalat" w:hAnsi="GHEA Grapalat"/>
          <w:i w:val="0"/>
          <w:sz w:val="24"/>
          <w:szCs w:val="24"/>
        </w:rPr>
      </w:pPr>
      <w:r w:rsidRPr="00165A9B">
        <w:rPr>
          <w:rFonts w:ascii="GHEA Grapalat" w:hAnsi="GHEA Grapalat"/>
          <w:i w:val="0"/>
          <w:sz w:val="24"/>
          <w:szCs w:val="24"/>
        </w:rPr>
        <w:t xml:space="preserve">объявляет запрос </w:t>
      </w:r>
      <w:proofErr w:type="gramStart"/>
      <w:r w:rsidRPr="00165A9B">
        <w:rPr>
          <w:rFonts w:ascii="GHEA Grapalat" w:hAnsi="GHEA Grapalat"/>
          <w:i w:val="0"/>
          <w:sz w:val="24"/>
          <w:szCs w:val="24"/>
        </w:rPr>
        <w:t xml:space="preserve">котировок, </w:t>
      </w:r>
      <w:r w:rsidRPr="009044F1">
        <w:rPr>
          <w:rFonts w:ascii="GHEA Grapalat" w:hAnsi="GHEA Grapalat"/>
          <w:i w:val="0"/>
          <w:sz w:val="24"/>
          <w:szCs w:val="24"/>
        </w:rPr>
        <w:t xml:space="preserve"> который</w:t>
      </w:r>
      <w:proofErr w:type="gram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27E3B" w:rsidP="00B46D58">
      <w:pPr>
        <w:pStyle w:val="a3"/>
        <w:widowControl w:val="0"/>
        <w:spacing w:line="240" w:lineRule="auto"/>
        <w:ind w:firstLine="0"/>
        <w:rPr>
          <w:rFonts w:ascii="GHEA Grapalat" w:hAnsi="GHEA Grapalat"/>
          <w:i w:val="0"/>
          <w:sz w:val="24"/>
          <w:szCs w:val="24"/>
        </w:rPr>
      </w:pPr>
      <w:proofErr w:type="gramStart"/>
      <w:r w:rsidRPr="00627E3B">
        <w:rPr>
          <w:rFonts w:ascii="GHEA Grapalat" w:hAnsi="GHEA Grapalat"/>
          <w:i w:val="0"/>
          <w:sz w:val="24"/>
          <w:szCs w:val="24"/>
          <w:u w:val="single"/>
        </w:rPr>
        <w:t>работ  по</w:t>
      </w:r>
      <w:proofErr w:type="gramEnd"/>
      <w:r w:rsidRPr="00627E3B">
        <w:rPr>
          <w:rFonts w:ascii="GHEA Grapalat" w:hAnsi="GHEA Grapalat"/>
          <w:i w:val="0"/>
          <w:sz w:val="24"/>
          <w:szCs w:val="24"/>
          <w:u w:val="single"/>
        </w:rPr>
        <w:t xml:space="preserve"> разметке проезжей части улиц общины </w:t>
      </w:r>
      <w:proofErr w:type="spellStart"/>
      <w:r w:rsidRPr="00627E3B">
        <w:rPr>
          <w:rFonts w:ascii="GHEA Grapalat" w:hAnsi="GHEA Grapalat"/>
          <w:i w:val="0"/>
          <w:sz w:val="24"/>
          <w:szCs w:val="24"/>
          <w:u w:val="single"/>
        </w:rPr>
        <w:t>Ванадзор</w:t>
      </w:r>
      <w:proofErr w:type="spellEnd"/>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91ACD">
        <w:rPr>
          <w:rFonts w:ascii="GHEA Grapalat" w:hAnsi="GHEA Grapalat"/>
          <w:i w:val="0"/>
          <w:sz w:val="24"/>
          <w:szCs w:val="24"/>
        </w:rPr>
        <w:t>10:3</w:t>
      </w:r>
      <w:r w:rsidR="00627E3B" w:rsidRPr="00627E3B">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27E3B" w:rsidRPr="00627E3B">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774328"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E3B" w:rsidRPr="00627E3B">
        <w:rPr>
          <w:rFonts w:ascii="GHEA Grapalat" w:hAnsi="GHEA Grapalat"/>
          <w:i w:val="0"/>
          <w:sz w:val="24"/>
          <w:szCs w:val="24"/>
        </w:rPr>
        <w:t>10:</w:t>
      </w:r>
      <w:r w:rsidR="00A91ACD" w:rsidRPr="00A91ACD">
        <w:rPr>
          <w:rFonts w:ascii="GHEA Grapalat" w:hAnsi="GHEA Grapalat"/>
          <w:i w:val="0"/>
          <w:sz w:val="24"/>
          <w:szCs w:val="24"/>
        </w:rPr>
        <w:t>3</w:t>
      </w:r>
      <w:r w:rsidR="00627E3B" w:rsidRPr="00627E3B">
        <w:rPr>
          <w:rFonts w:ascii="GHEA Grapalat" w:hAnsi="GHEA Grapalat"/>
          <w:i w:val="0"/>
          <w:sz w:val="24"/>
          <w:szCs w:val="24"/>
        </w:rPr>
        <w:t>0</w:t>
      </w:r>
      <w:r w:rsidRPr="009044F1">
        <w:rPr>
          <w:rFonts w:ascii="GHEA Grapalat" w:hAnsi="GHEA Grapalat"/>
          <w:i w:val="0"/>
          <w:sz w:val="24"/>
          <w:szCs w:val="24"/>
        </w:rPr>
        <w:t xml:space="preserve"> часов на </w:t>
      </w:r>
      <w:r w:rsidR="00627E3B" w:rsidRPr="00627E3B">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proofErr w:type="gramStart"/>
      <w:r w:rsidR="001B32D9">
        <w:rPr>
          <w:rFonts w:ascii="GHEA Grapalat" w:hAnsi="GHEA Grapalat"/>
          <w:i w:val="0"/>
          <w:sz w:val="24"/>
          <w:szCs w:val="24"/>
        </w:rPr>
        <w:t>объявления.</w:t>
      </w:r>
      <w:r w:rsidR="00774328" w:rsidRPr="00774328">
        <w:rPr>
          <w:rFonts w:ascii="GHEA Grapalat" w:hAnsi="GHEA Grapalat"/>
          <w:i w:val="0"/>
          <w:sz w:val="24"/>
          <w:szCs w:val="24"/>
        </w:rPr>
        <w:t>(</w:t>
      </w:r>
      <w:proofErr w:type="gramEnd"/>
      <w:r w:rsidR="00122FA1" w:rsidRPr="002D4B4D">
        <w:rPr>
          <w:rFonts w:ascii="GHEA Grapalat" w:hAnsi="GHEA Grapalat"/>
          <w:i w:val="0"/>
          <w:sz w:val="24"/>
          <w:szCs w:val="24"/>
        </w:rPr>
        <w:t>05.05.2026-10:</w:t>
      </w:r>
      <w:r w:rsidR="00A91ACD" w:rsidRPr="00A91ACD">
        <w:rPr>
          <w:rFonts w:ascii="GHEA Grapalat" w:hAnsi="GHEA Grapalat"/>
          <w:i w:val="0"/>
          <w:sz w:val="24"/>
          <w:szCs w:val="24"/>
        </w:rPr>
        <w:t>3</w:t>
      </w:r>
      <w:r w:rsidR="00122FA1" w:rsidRPr="002D4B4D">
        <w:rPr>
          <w:rFonts w:ascii="GHEA Grapalat" w:hAnsi="GHEA Grapalat"/>
          <w:i w:val="0"/>
          <w:sz w:val="24"/>
          <w:szCs w:val="24"/>
        </w:rPr>
        <w:t>0</w:t>
      </w:r>
      <w:r w:rsidR="00774328" w:rsidRPr="00774328">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E3B" w:rsidRPr="00AD42EB" w:rsidRDefault="00627E3B" w:rsidP="00627E3B">
      <w:pPr>
        <w:pStyle w:val="a3"/>
        <w:widowControl w:val="0"/>
        <w:spacing w:line="240" w:lineRule="auto"/>
        <w:ind w:left="993" w:firstLine="0"/>
        <w:rPr>
          <w:rFonts w:ascii="GHEA Grapalat" w:hAnsi="GHEA Grapalat"/>
          <w:sz w:val="24"/>
          <w:szCs w:val="24"/>
          <w:u w:val="single"/>
        </w:rPr>
      </w:pPr>
      <w:proofErr w:type="spellStart"/>
      <w:r>
        <w:rPr>
          <w:rFonts w:ascii="GHEA Grapalat" w:hAnsi="GHEA Grapalat"/>
          <w:i w:val="0"/>
          <w:sz w:val="24"/>
          <w:szCs w:val="24"/>
          <w:u w:val="single"/>
        </w:rPr>
        <w:t>Лусине</w:t>
      </w:r>
      <w:proofErr w:type="spellEnd"/>
      <w:r>
        <w:rPr>
          <w:rFonts w:ascii="GHEA Grapalat" w:hAnsi="GHEA Grapalat"/>
          <w:i w:val="0"/>
          <w:sz w:val="24"/>
          <w:szCs w:val="24"/>
          <w:u w:val="single"/>
        </w:rPr>
        <w:t xml:space="preserve">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627E3B" w:rsidRPr="003A1EBB" w:rsidRDefault="00627E3B" w:rsidP="00627E3B">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27E3B" w:rsidRDefault="00627E3B" w:rsidP="00627E3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627E3B" w:rsidRPr="00876728" w:rsidRDefault="00627E3B" w:rsidP="00627E3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proofErr w:type="gramStart"/>
      <w:r w:rsidRPr="00627E3B">
        <w:rPr>
          <w:rFonts w:ascii="GHEA Grapalat" w:hAnsi="GHEA Grapalat"/>
          <w:b/>
          <w:sz w:val="22"/>
          <w:szCs w:val="22"/>
          <w:lang w:val="hy-AM"/>
        </w:rPr>
        <w:t>060650</w:t>
      </w:r>
      <w:r w:rsidRPr="00627E3B">
        <w:rPr>
          <w:rFonts w:ascii="GHEA Grapalat" w:hAnsi="GHEA Grapalat"/>
          <w:b/>
          <w:sz w:val="22"/>
          <w:szCs w:val="22"/>
          <w:lang w:val="af-ZA"/>
        </w:rPr>
        <w:t>365</w:t>
      </w:r>
      <w:r w:rsidRPr="00B108D0">
        <w:rPr>
          <w:rFonts w:ascii="GHEA Grapalat" w:hAnsi="GHEA Grapalat"/>
          <w:b/>
          <w:sz w:val="22"/>
          <w:szCs w:val="22"/>
          <w:lang w:val="hy-AM"/>
        </w:rPr>
        <w:t xml:space="preserve"> </w:t>
      </w:r>
      <w:r w:rsidRPr="00757BE7">
        <w:rPr>
          <w:rFonts w:ascii="GHEA Grapalat" w:hAnsi="GHEA Grapalat"/>
          <w:sz w:val="22"/>
          <w:szCs w:val="22"/>
        </w:rPr>
        <w:t xml:space="preserve"> (</w:t>
      </w:r>
      <w:proofErr w:type="gramEnd"/>
      <w:r w:rsidRPr="00757BE7">
        <w:rPr>
          <w:rFonts w:ascii="GHEA Grapalat" w:hAnsi="GHEA Grapalat"/>
          <w:sz w:val="22"/>
          <w:szCs w:val="22"/>
        </w:rPr>
        <w:t>по вопросам, касающимся технических характеристик)</w:t>
      </w:r>
    </w:p>
    <w:p w:rsidR="00627E3B" w:rsidRPr="00327581" w:rsidRDefault="00627E3B" w:rsidP="00627E3B">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627E3B" w:rsidRPr="009044F1" w:rsidRDefault="00627E3B" w:rsidP="00627E3B">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 xml:space="preserve">“Персонал муниципалитета </w:t>
      </w:r>
      <w:proofErr w:type="spellStart"/>
      <w:r w:rsidRPr="00D807F4">
        <w:rPr>
          <w:rFonts w:ascii="GHEA Grapalat" w:hAnsi="GHEA Grapalat"/>
          <w:i w:val="0"/>
          <w:sz w:val="24"/>
          <w:szCs w:val="24"/>
          <w:u w:val="single"/>
        </w:rPr>
        <w:t>Ванадзор</w:t>
      </w:r>
      <w:proofErr w:type="spellEnd"/>
      <w:r w:rsidRPr="00D807F4">
        <w:rPr>
          <w:rFonts w:ascii="GHEA Grapalat" w:hAnsi="GHEA Grapalat"/>
          <w:i w:val="0"/>
          <w:sz w:val="24"/>
          <w:szCs w:val="24"/>
          <w:u w:val="single"/>
        </w:rPr>
        <w:t>” МАУ</w:t>
      </w:r>
    </w:p>
    <w:p w:rsidR="00627E3B" w:rsidRDefault="00627E3B" w:rsidP="00627E3B">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27E3B" w:rsidRPr="00165A9B">
        <w:rPr>
          <w:rFonts w:ascii="GHEA Grapalat" w:hAnsi="GHEA Grapalat"/>
        </w:rPr>
        <w:t>запрос</w:t>
      </w:r>
      <w:r w:rsidR="00627E3B">
        <w:rPr>
          <w:rFonts w:ascii="GHEA Grapalat" w:hAnsi="GHEA Grapalat"/>
        </w:rPr>
        <w:t>а</w:t>
      </w:r>
      <w:r w:rsidR="00627E3B" w:rsidRPr="00165A9B">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27E3B">
        <w:rPr>
          <w:rFonts w:ascii="GHEA Grapalat" w:hAnsi="GHEA Grapalat"/>
          <w:lang w:val="en-US"/>
        </w:rPr>
        <w:t>HH</w:t>
      </w:r>
      <w:r w:rsidR="00627E3B" w:rsidRPr="00582AC7">
        <w:rPr>
          <w:rFonts w:ascii="GHEA Grapalat" w:hAnsi="GHEA Grapalat"/>
        </w:rPr>
        <w:t xml:space="preserve"> </w:t>
      </w:r>
      <w:r w:rsidR="00627E3B">
        <w:rPr>
          <w:rFonts w:ascii="GHEA Grapalat" w:hAnsi="GHEA Grapalat"/>
          <w:lang w:val="en-US"/>
        </w:rPr>
        <w:t>LMVH</w:t>
      </w:r>
      <w:r w:rsidR="00627E3B" w:rsidRPr="00582AC7">
        <w:rPr>
          <w:rFonts w:ascii="GHEA Grapalat" w:hAnsi="GHEA Grapalat"/>
        </w:rPr>
        <w:t xml:space="preserve"> </w:t>
      </w:r>
      <w:r w:rsidR="00627E3B" w:rsidRPr="00E3435C">
        <w:rPr>
          <w:rFonts w:ascii="GHEA Grapalat" w:hAnsi="GHEA Grapalat"/>
          <w:lang w:val="en-US"/>
        </w:rPr>
        <w:t>GH</w:t>
      </w:r>
      <w:proofErr w:type="spellStart"/>
      <w:r w:rsidR="00627E3B">
        <w:rPr>
          <w:rFonts w:ascii="GHEA Grapalat" w:hAnsi="GHEA Grapalat"/>
        </w:rPr>
        <w:t>AShDzB</w:t>
      </w:r>
      <w:proofErr w:type="spellEnd"/>
      <w:r w:rsidR="00627E3B">
        <w:rPr>
          <w:rFonts w:ascii="GHEA Grapalat" w:hAnsi="GHEA Grapalat"/>
          <w:i/>
          <w:lang w:val="hy-AM"/>
        </w:rPr>
        <w:t>-26/</w:t>
      </w:r>
      <w:r w:rsidR="00B63D0B" w:rsidRPr="00B63D0B">
        <w:rPr>
          <w:rFonts w:ascii="GHEA Grapalat" w:hAnsi="GHEA Grapalat"/>
          <w:i/>
        </w:rPr>
        <w:t>45</w:t>
      </w:r>
      <w:r w:rsidR="001B32D9" w:rsidRPr="001B32D9">
        <w:rPr>
          <w:rFonts w:ascii="GHEA Grapalat" w:hAnsi="GHEA Grapalat" w:cs="Times Armenian"/>
          <w:i/>
        </w:rPr>
        <w:br/>
      </w:r>
      <w:r w:rsidR="00A46F92" w:rsidRPr="00B63D0B">
        <w:rPr>
          <w:rFonts w:ascii="GHEA Grapalat" w:hAnsi="GHEA Grapalat"/>
          <w:i/>
        </w:rPr>
        <w:t xml:space="preserve">№ </w:t>
      </w:r>
      <w:r w:rsidR="00627E3B" w:rsidRPr="00B63D0B">
        <w:rPr>
          <w:rFonts w:ascii="GHEA Grapalat" w:hAnsi="GHEA Grapalat"/>
          <w:i/>
        </w:rPr>
        <w:t>1</w:t>
      </w:r>
      <w:r w:rsidR="00096865" w:rsidRPr="00B63D0B">
        <w:rPr>
          <w:rFonts w:ascii="GHEA Grapalat" w:hAnsi="GHEA Grapalat"/>
          <w:i/>
        </w:rPr>
        <w:t xml:space="preserve"> </w:t>
      </w:r>
      <w:proofErr w:type="gramStart"/>
      <w:r w:rsidR="00096865" w:rsidRPr="00B63D0B">
        <w:rPr>
          <w:rFonts w:ascii="GHEA Grapalat" w:hAnsi="GHEA Grapalat"/>
          <w:i/>
        </w:rPr>
        <w:t>от</w:t>
      </w:r>
      <w:r w:rsidR="00627E3B" w:rsidRPr="00B63D0B">
        <w:rPr>
          <w:rFonts w:ascii="GHEA Grapalat" w:hAnsi="GHEA Grapalat"/>
          <w:i/>
        </w:rPr>
        <w:t xml:space="preserve">  </w:t>
      </w:r>
      <w:r w:rsidR="00B63D0B" w:rsidRPr="00B63D0B">
        <w:rPr>
          <w:rFonts w:ascii="GHEA Grapalat" w:hAnsi="GHEA Grapalat"/>
          <w:i/>
        </w:rPr>
        <w:t>27</w:t>
      </w:r>
      <w:proofErr w:type="gramEnd"/>
      <w:r w:rsidR="00096865" w:rsidRPr="00B63D0B">
        <w:rPr>
          <w:rFonts w:ascii="GHEA Grapalat" w:hAnsi="GHEA Grapalat"/>
          <w:i/>
        </w:rPr>
        <w:t xml:space="preserve"> </w:t>
      </w:r>
      <w:r w:rsidR="00627E3B" w:rsidRPr="00B63D0B">
        <w:rPr>
          <w:rFonts w:ascii="GHEA Grapalat" w:hAnsi="GHEA Grapalat"/>
          <w:u w:val="single"/>
        </w:rPr>
        <w:t>апреля</w:t>
      </w:r>
      <w:r w:rsidR="00096865" w:rsidRPr="00B63D0B">
        <w:rPr>
          <w:rFonts w:ascii="GHEA Grapalat" w:hAnsi="GHEA Grapalat"/>
          <w:i/>
        </w:rPr>
        <w:t xml:space="preserve"> 20</w:t>
      </w:r>
      <w:r w:rsidR="00627E3B" w:rsidRPr="00B63D0B">
        <w:rPr>
          <w:rFonts w:ascii="GHEA Grapalat" w:hAnsi="GHEA Grapalat"/>
          <w:i/>
        </w:rPr>
        <w:t>26</w:t>
      </w:r>
      <w:r w:rsidR="00096865" w:rsidRPr="00B63D0B">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27E3B" w:rsidRPr="00720116" w:rsidRDefault="00627E3B" w:rsidP="00627E3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27E3B" w:rsidRPr="009044F1" w:rsidRDefault="00627E3B" w:rsidP="00627E3B">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627E3B">
        <w:t xml:space="preserve"> </w:t>
      </w:r>
      <w:r w:rsidRPr="00627E3B">
        <w:rPr>
          <w:rFonts w:ascii="GHEA Grapalat" w:hAnsi="GHEA Grapalat"/>
          <w:szCs w:val="20"/>
        </w:rPr>
        <w:t>РАБОТ ПО РАЗМЕТКЕ ПРОЕЗЖЕЙ ЧАСТИ УЛИЦ ОБЩИНЫ ВАНАДЗОР</w:t>
      </w:r>
      <w:r w:rsidRPr="00627E3B">
        <w:rPr>
          <w:rFonts w:ascii="GHEA Grapalat" w:hAnsi="GHEA Grapalat"/>
          <w:szCs w:val="20"/>
          <w:vertAlign w:val="superscript"/>
        </w:rPr>
        <w:t xml:space="preserve"> </w:t>
      </w:r>
      <w:r w:rsidR="002B32D6"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7E3B" w:rsidRDefault="00627E3B" w:rsidP="00B46D58">
      <w:pPr>
        <w:widowControl w:val="0"/>
        <w:rPr>
          <w:rFonts w:ascii="GHEA Grapalat" w:hAnsi="GHEA Grapalat"/>
          <w:sz w:val="20"/>
          <w:szCs w:val="20"/>
        </w:rPr>
      </w:pPr>
      <w:r w:rsidRPr="00627E3B">
        <w:rPr>
          <w:rFonts w:ascii="GHEA Grapalat" w:hAnsi="GHEA Grapalat"/>
          <w:szCs w:val="20"/>
          <w:u w:val="single"/>
        </w:rPr>
        <w:t>РАБОТЫ ПО РАЗМЕТКЕ ПРОЕЗЖЕЙ ЧАСТИ УЛИЦ ОБЩИНЫ ВАНАДЗОР</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 xml:space="preserve">работы  </w:t>
      </w:r>
    </w:p>
    <w:p w:rsidR="00615B35" w:rsidRPr="00EC400D" w:rsidRDefault="00627E3B" w:rsidP="00B46D58">
      <w:pPr>
        <w:widowControl w:val="0"/>
        <w:rPr>
          <w:rFonts w:ascii="GHEA Grapalat" w:hAnsi="GHEA Grapalat"/>
        </w:rPr>
      </w:pPr>
      <w:r w:rsidRPr="00627E3B">
        <w:rPr>
          <w:rFonts w:ascii="GHEA Grapalat" w:hAnsi="GHEA Grapalat"/>
          <w:u w:val="single"/>
        </w:rPr>
        <w:t>“ПЕРСОНАЛА МУНИЦИПАЛИТЕТА ВАНАДЗОР” МАУ</w:t>
      </w:r>
      <w:r>
        <w:rPr>
          <w:rFonts w:ascii="GHEA Grapalat" w:hAnsi="GHEA Grapalat"/>
        </w:rPr>
        <w:t xml:space="preserve"> </w:t>
      </w:r>
    </w:p>
    <w:p w:rsidR="00615B35" w:rsidRPr="00EC400D" w:rsidRDefault="009418AC" w:rsidP="00B46D58">
      <w:pPr>
        <w:widowControl w:val="0"/>
        <w:tabs>
          <w:tab w:val="left" w:pos="5954"/>
        </w:tabs>
        <w:spacing w:after="160"/>
        <w:ind w:firstLine="567"/>
        <w:rPr>
          <w:rFonts w:ascii="GHEA Grapalat" w:hAnsi="GHEA Grapalat"/>
          <w:sz w:val="20"/>
          <w:szCs w:val="20"/>
        </w:rPr>
      </w:pPr>
      <w:r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627E3B" w:rsidRPr="009044F1">
        <w:rPr>
          <w:rFonts w:ascii="GHEA Grapalat" w:hAnsi="GHEA Grapalat"/>
          <w:b/>
        </w:rPr>
        <w:t xml:space="preserve">НА </w:t>
      </w:r>
      <w:r w:rsidR="00627E3B" w:rsidRPr="000042C9">
        <w:rPr>
          <w:rFonts w:ascii="GHEA Grapalat" w:hAnsi="GHEA Grapalat"/>
          <w:b/>
        </w:rPr>
        <w:t>ЗАПРОС КОТИРОВОК</w:t>
      </w:r>
      <w:r w:rsidR="00627E3B">
        <w:rPr>
          <w:rFonts w:ascii="GHEA Grapalat" w:hAnsi="GHEA Grapalat"/>
          <w:b/>
        </w:rPr>
        <w:t>И</w:t>
      </w:r>
      <w:r w:rsidR="00627E3B" w:rsidRPr="009044F1">
        <w:rPr>
          <w:rFonts w:ascii="GHEA Grapalat" w:hAnsi="GHEA Grapalat"/>
          <w:b/>
        </w:rPr>
        <w:t xml:space="preserve">, </w:t>
      </w:r>
      <w:r w:rsidR="00627E3B"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27E3B" w:rsidRDefault="00096865" w:rsidP="00627E3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27E3B" w:rsidRPr="009044F1">
        <w:rPr>
          <w:rFonts w:ascii="GHEA Grapalat" w:hAnsi="GHEA Grapalat"/>
          <w:b/>
        </w:rPr>
        <w:t xml:space="preserve">НА </w:t>
      </w:r>
      <w:r w:rsidR="00627E3B" w:rsidRPr="000042C9">
        <w:rPr>
          <w:rFonts w:ascii="GHEA Grapalat" w:hAnsi="GHEA Grapalat"/>
          <w:b/>
        </w:rPr>
        <w:t>ЗАПРОС КОТИРОВОК</w:t>
      </w:r>
      <w:r w:rsidR="00627E3B">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27E3B">
        <w:rPr>
          <w:rFonts w:ascii="GHEA Grapalat" w:hAnsi="GHEA Grapalat"/>
          <w:spacing w:val="-6"/>
        </w:rPr>
        <w:t>запроса котировки</w:t>
      </w:r>
      <w:r w:rsidR="00627E3B" w:rsidRPr="006D2DF7">
        <w:rPr>
          <w:rFonts w:ascii="GHEA Grapalat" w:hAnsi="GHEA Grapalat"/>
          <w:spacing w:val="-6"/>
        </w:rPr>
        <w:t xml:space="preserve">, проводимом под кодом </w:t>
      </w:r>
      <w:r w:rsidR="00627E3B">
        <w:rPr>
          <w:rFonts w:ascii="GHEA Grapalat" w:hAnsi="GHEA Grapalat"/>
          <w:spacing w:val="-6"/>
          <w:lang w:val="en-US"/>
        </w:rPr>
        <w:t>HH</w:t>
      </w:r>
      <w:r w:rsidR="00627E3B" w:rsidRPr="006A2BA3">
        <w:rPr>
          <w:rFonts w:ascii="GHEA Grapalat" w:hAnsi="GHEA Grapalat"/>
          <w:spacing w:val="-6"/>
        </w:rPr>
        <w:t xml:space="preserve"> </w:t>
      </w:r>
      <w:r w:rsidR="00627E3B">
        <w:rPr>
          <w:rFonts w:ascii="GHEA Grapalat" w:hAnsi="GHEA Grapalat"/>
          <w:spacing w:val="-6"/>
          <w:lang w:val="en-US"/>
        </w:rPr>
        <w:t>LMVH</w:t>
      </w:r>
      <w:r w:rsidR="00627E3B" w:rsidRPr="006A2BA3">
        <w:rPr>
          <w:rFonts w:ascii="GHEA Grapalat" w:hAnsi="GHEA Grapalat"/>
          <w:spacing w:val="-6"/>
        </w:rPr>
        <w:t xml:space="preserve"> </w:t>
      </w:r>
      <w:r w:rsidR="00627E3B">
        <w:rPr>
          <w:rFonts w:ascii="GHEA Grapalat" w:hAnsi="GHEA Grapalat"/>
          <w:spacing w:val="-6"/>
          <w:lang w:val="en-US"/>
        </w:rPr>
        <w:t>GH</w:t>
      </w:r>
      <w:r w:rsidR="00561817">
        <w:rPr>
          <w:rFonts w:ascii="GHEA Grapalat" w:hAnsi="GHEA Grapalat"/>
          <w:spacing w:val="-6"/>
        </w:rPr>
        <w:t>AShDzB</w:t>
      </w:r>
      <w:r w:rsidR="00627E3B">
        <w:rPr>
          <w:rFonts w:ascii="GHEA Grapalat" w:hAnsi="GHEA Grapalat"/>
          <w:spacing w:val="-6"/>
        </w:rPr>
        <w:t>-26/</w:t>
      </w:r>
      <w:r w:rsidR="00B63D0B" w:rsidRPr="00B63D0B">
        <w:rPr>
          <w:rFonts w:ascii="GHEA Grapalat" w:hAnsi="GHEA Grapalat"/>
          <w:spacing w:val="-6"/>
        </w:rPr>
        <w:t>45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70374" w:rsidRPr="000042C9">
        <w:rPr>
          <w:rFonts w:ascii="GHEA Grapalat" w:hAnsi="GHEA Grapalat"/>
          <w:b/>
          <w:i/>
        </w:rPr>
        <w:t>“Персонал</w:t>
      </w:r>
      <w:r w:rsidR="00A70374">
        <w:rPr>
          <w:rFonts w:ascii="GHEA Grapalat" w:hAnsi="GHEA Grapalat"/>
          <w:b/>
          <w:i/>
        </w:rPr>
        <w:t>ом</w:t>
      </w:r>
      <w:r w:rsidR="00A70374" w:rsidRPr="000042C9">
        <w:rPr>
          <w:rFonts w:ascii="GHEA Grapalat" w:hAnsi="GHEA Grapalat"/>
          <w:b/>
          <w:i/>
        </w:rPr>
        <w:t xml:space="preserve"> муниципалитета </w:t>
      </w:r>
      <w:proofErr w:type="spellStart"/>
      <w:r w:rsidR="00A70374" w:rsidRPr="000042C9">
        <w:rPr>
          <w:rFonts w:ascii="GHEA Grapalat" w:hAnsi="GHEA Grapalat"/>
          <w:b/>
          <w:i/>
        </w:rPr>
        <w:t>Ванадзор</w:t>
      </w:r>
      <w:proofErr w:type="spellEnd"/>
      <w:r w:rsidR="00A70374" w:rsidRPr="000042C9">
        <w:rPr>
          <w:rFonts w:ascii="GHEA Grapalat" w:hAnsi="GHEA Grapalat"/>
          <w:b/>
          <w:i/>
        </w:rPr>
        <w:t>” МАУ</w:t>
      </w:r>
      <w:r w:rsidR="00A7037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A70374" w:rsidRPr="00512B44">
          <w:rPr>
            <w:rStyle w:val="a9"/>
            <w:rFonts w:ascii="GHEA Grapalat" w:hAnsi="GHEA Grapalat"/>
            <w:sz w:val="22"/>
            <w:szCs w:val="22"/>
            <w:lang w:val="en-US"/>
          </w:rPr>
          <w:t>gnumnervanadzor</w:t>
        </w:r>
        <w:r w:rsidR="00A70374" w:rsidRPr="00512B44">
          <w:rPr>
            <w:rStyle w:val="a9"/>
            <w:rFonts w:ascii="GHEA Grapalat" w:hAnsi="GHEA Grapalat"/>
            <w:sz w:val="22"/>
            <w:szCs w:val="22"/>
          </w:rPr>
          <w:t>@</w:t>
        </w:r>
        <w:r w:rsidR="00A70374" w:rsidRPr="00512B44">
          <w:rPr>
            <w:rStyle w:val="a9"/>
            <w:rFonts w:ascii="GHEA Grapalat" w:hAnsi="GHEA Grapalat"/>
            <w:sz w:val="22"/>
            <w:szCs w:val="22"/>
            <w:lang w:val="en-US"/>
          </w:rPr>
          <w:t>mail</w:t>
        </w:r>
        <w:r w:rsidR="00A70374" w:rsidRPr="00512B44">
          <w:rPr>
            <w:rStyle w:val="a9"/>
            <w:rFonts w:ascii="GHEA Grapalat" w:hAnsi="GHEA Grapalat"/>
            <w:sz w:val="22"/>
            <w:szCs w:val="22"/>
          </w:rPr>
          <w:t>.</w:t>
        </w:r>
        <w:proofErr w:type="spellStart"/>
        <w:r w:rsidR="00A70374" w:rsidRPr="00512B44">
          <w:rPr>
            <w:rStyle w:val="a9"/>
            <w:rFonts w:ascii="GHEA Grapalat" w:hAnsi="GHEA Grapalat"/>
            <w:sz w:val="22"/>
            <w:szCs w:val="22"/>
            <w:lang w:val="en-US"/>
          </w:rPr>
          <w:t>ru</w:t>
        </w:r>
        <w:proofErr w:type="spellEnd"/>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70374" w:rsidRPr="00A70374">
        <w:rPr>
          <w:rFonts w:ascii="GHEA Grapalat" w:hAnsi="GHEA Grapalat"/>
          <w:u w:val="single"/>
        </w:rPr>
        <w:t xml:space="preserve"> </w:t>
      </w:r>
      <w:r w:rsidR="00A70374" w:rsidRPr="00A70374">
        <w:rPr>
          <w:rFonts w:ascii="GHEA Grapalat" w:hAnsi="GHEA Grapalat"/>
          <w:i w:val="0"/>
          <w:u w:val="single"/>
        </w:rPr>
        <w:t xml:space="preserve">работ по разметке проезжей части улиц общины </w:t>
      </w:r>
      <w:proofErr w:type="spellStart"/>
      <w:r w:rsidR="00A70374" w:rsidRPr="00A70374">
        <w:rPr>
          <w:rFonts w:ascii="GHEA Grapalat" w:hAnsi="GHEA Grapalat"/>
          <w:i w:val="0"/>
          <w:u w:val="single"/>
        </w:rPr>
        <w:t>ванадзор</w:t>
      </w:r>
      <w:proofErr w:type="spellEnd"/>
      <w:r w:rsidR="00A70374"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70374" w:rsidRPr="009044F1">
        <w:rPr>
          <w:rFonts w:ascii="GHEA Grapalat" w:hAnsi="GHEA Grapalat"/>
          <w:i w:val="0"/>
          <w:sz w:val="24"/>
          <w:szCs w:val="24"/>
        </w:rPr>
        <w:t>"</w:t>
      </w:r>
      <w:r w:rsidR="00A70374" w:rsidRPr="004D592E">
        <w:rPr>
          <w:rFonts w:ascii="GHEA Grapalat" w:hAnsi="GHEA Grapalat"/>
          <w:b/>
          <w:i w:val="0"/>
          <w:sz w:val="24"/>
          <w:szCs w:val="24"/>
        </w:rPr>
        <w:t>“Персонал</w:t>
      </w:r>
      <w:r w:rsidR="00A70374">
        <w:rPr>
          <w:rFonts w:ascii="GHEA Grapalat" w:hAnsi="GHEA Grapalat"/>
          <w:b/>
          <w:i w:val="0"/>
          <w:sz w:val="24"/>
          <w:szCs w:val="24"/>
        </w:rPr>
        <w:t>а</w:t>
      </w:r>
      <w:r w:rsidR="00A70374" w:rsidRPr="004D592E">
        <w:rPr>
          <w:rFonts w:ascii="GHEA Grapalat" w:hAnsi="GHEA Grapalat"/>
          <w:b/>
          <w:i w:val="0"/>
          <w:sz w:val="24"/>
          <w:szCs w:val="24"/>
        </w:rPr>
        <w:t xml:space="preserve"> муниципалитета </w:t>
      </w:r>
      <w:proofErr w:type="spellStart"/>
      <w:r w:rsidR="00A70374" w:rsidRPr="004D592E">
        <w:rPr>
          <w:rFonts w:ascii="GHEA Grapalat" w:hAnsi="GHEA Grapalat"/>
          <w:b/>
          <w:i w:val="0"/>
          <w:sz w:val="24"/>
          <w:szCs w:val="24"/>
        </w:rPr>
        <w:t>Ванадзор</w:t>
      </w:r>
      <w:proofErr w:type="spellEnd"/>
      <w:r w:rsidR="00A70374" w:rsidRPr="004D592E">
        <w:rPr>
          <w:rFonts w:ascii="GHEA Grapalat" w:hAnsi="GHEA Grapalat"/>
          <w:b/>
          <w:i w:val="0"/>
          <w:sz w:val="24"/>
          <w:szCs w:val="24"/>
        </w:rPr>
        <w:t>” МАУ</w:t>
      </w:r>
      <w:r w:rsidR="00A70374"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7037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016693" w:rsidP="0001669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69 998 989</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A70374" w:rsidRPr="00627E3B">
              <w:rPr>
                <w:rFonts w:ascii="GHEA Grapalat" w:hAnsi="GHEA Grapalat"/>
                <w:u w:val="single"/>
              </w:rPr>
              <w:t>Работ</w:t>
            </w:r>
            <w:r w:rsidR="00A70374" w:rsidRPr="00A70374">
              <w:rPr>
                <w:rFonts w:ascii="GHEA Grapalat" w:hAnsi="GHEA Grapalat"/>
                <w:u w:val="single"/>
              </w:rPr>
              <w:t>ы</w:t>
            </w:r>
            <w:r w:rsidR="00A70374" w:rsidRPr="00627E3B">
              <w:rPr>
                <w:rFonts w:ascii="GHEA Grapalat" w:hAnsi="GHEA Grapalat"/>
                <w:u w:val="single"/>
              </w:rPr>
              <w:t xml:space="preserve"> по разметке проезжей части улиц общины </w:t>
            </w:r>
            <w:proofErr w:type="spellStart"/>
            <w:r w:rsidR="002D4B4D" w:rsidRPr="00627E3B">
              <w:rPr>
                <w:rFonts w:ascii="GHEA Grapalat" w:hAnsi="GHEA Grapalat"/>
                <w:u w:val="single"/>
              </w:rPr>
              <w:t>В</w:t>
            </w:r>
            <w:r w:rsidR="00A70374" w:rsidRPr="00627E3B">
              <w:rPr>
                <w:rFonts w:ascii="GHEA Grapalat" w:hAnsi="GHEA Grapalat"/>
                <w:u w:val="single"/>
              </w:rPr>
              <w:t>анадзор</w:t>
            </w:r>
            <w:proofErr w:type="spellEnd"/>
            <w:r w:rsidR="00A70374" w:rsidRPr="009044F1">
              <w:rPr>
                <w:rFonts w:ascii="GHEA Grapalat" w:hAnsi="GHEA Grapalat"/>
              </w:rPr>
              <w:t xml:space="preserve">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3B08E3">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3B08E3">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A70374" w:rsidRDefault="00096865" w:rsidP="00A70374">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proofErr w:type="gramStart"/>
      <w:r w:rsidRPr="00995804">
        <w:rPr>
          <w:rFonts w:ascii="GHEA Grapalat" w:hAnsi="GHEA Grapalat"/>
        </w:rPr>
        <w:t>Приглашения.</w:t>
      </w:r>
      <w:r w:rsidR="00367F26">
        <w:rPr>
          <w:rStyle w:val="af6"/>
          <w:rFonts w:ascii="GHEA Grapalat" w:hAnsi="GHEA Grapalat"/>
        </w:rPr>
        <w:footnoteReference w:customMarkFollows="1" w:id="6"/>
        <w:t>7</w:t>
      </w:r>
      <w:r w:rsidRPr="009044F1">
        <w:rPr>
          <w:rFonts w:ascii="GHEA Grapalat" w:hAnsi="GHEA Grapalat"/>
        </w:rPr>
        <w:t>.</w:t>
      </w:r>
      <w:proofErr w:type="gramEnd"/>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037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1ACD">
        <w:rPr>
          <w:rFonts w:ascii="GHEA Grapalat" w:hAnsi="GHEA Grapalat"/>
          <w:sz w:val="24"/>
          <w:szCs w:val="24"/>
        </w:rPr>
        <w:t>10:3</w:t>
      </w:r>
      <w:r w:rsidR="00A70374">
        <w:rPr>
          <w:rFonts w:ascii="GHEA Grapalat" w:hAnsi="GHEA Grapalat"/>
          <w:sz w:val="24"/>
          <w:szCs w:val="24"/>
        </w:rPr>
        <w:t>0</w:t>
      </w:r>
      <w:r w:rsidRPr="009044F1">
        <w:rPr>
          <w:rFonts w:ascii="GHEA Grapalat" w:hAnsi="GHEA Grapalat"/>
          <w:sz w:val="24"/>
          <w:szCs w:val="24"/>
        </w:rPr>
        <w:t>" часов "</w:t>
      </w:r>
      <w:r w:rsidR="00A7037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A70374">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70374">
        <w:rPr>
          <w:rFonts w:ascii="GHEA Grapalat" w:hAnsi="GHEA Grapalat"/>
          <w:sz w:val="24"/>
          <w:szCs w:val="24"/>
        </w:rPr>
        <w:t>7</w:t>
      </w:r>
      <w:r w:rsidRPr="009044F1">
        <w:rPr>
          <w:rFonts w:ascii="GHEA Grapalat" w:hAnsi="GHEA Grapalat"/>
          <w:sz w:val="24"/>
          <w:szCs w:val="24"/>
        </w:rPr>
        <w:t>"-ый день в "</w:t>
      </w:r>
      <w:r w:rsidR="00A91ACD">
        <w:rPr>
          <w:rFonts w:ascii="GHEA Grapalat" w:hAnsi="GHEA Grapalat"/>
          <w:sz w:val="24"/>
          <w:szCs w:val="24"/>
        </w:rPr>
        <w:t>10:3</w:t>
      </w:r>
      <w:bookmarkStart w:id="7" w:name="_GoBack"/>
      <w:bookmarkEnd w:id="7"/>
      <w:r w:rsidR="00A70374">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70374" w:rsidRPr="00B07A3C">
        <w:rPr>
          <w:rFonts w:ascii="GHEA Grapalat" w:hAnsi="GHEA Grapalat"/>
          <w:i w:val="0"/>
          <w:color w:val="17365D" w:themeColor="text2" w:themeShade="BF"/>
          <w:sz w:val="24"/>
          <w:szCs w:val="24"/>
          <w:u w:val="single"/>
        </w:rPr>
        <w:t>установленным Центральным банком</w:t>
      </w:r>
      <w:r w:rsidR="00A70374" w:rsidRPr="00B07A3C">
        <w:rPr>
          <w:rStyle w:val="af6"/>
          <w:rFonts w:ascii="GHEA Grapalat" w:hAnsi="GHEA Grapalat"/>
          <w:i w:val="0"/>
          <w:color w:val="17365D" w:themeColor="text2" w:themeShade="BF"/>
          <w:sz w:val="24"/>
          <w:szCs w:val="24"/>
          <w:u w:val="single"/>
        </w:rPr>
        <w:t xml:space="preserve"> </w:t>
      </w:r>
      <w:r w:rsidR="00A70374" w:rsidRPr="00B07A3C">
        <w:rPr>
          <w:rFonts w:ascii="GHEA Grapalat" w:hAnsi="GHEA Grapalat"/>
          <w:i w:val="0"/>
          <w:color w:val="17365D" w:themeColor="text2" w:themeShade="BF"/>
          <w:sz w:val="24"/>
          <w:szCs w:val="24"/>
          <w:u w:val="single"/>
        </w:rPr>
        <w:t xml:space="preserve"> в день открытия заявок</w:t>
      </w:r>
      <w:r w:rsidR="00A70374">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w:t>
      </w:r>
      <w:r w:rsidR="003219E1" w:rsidRPr="003219E1">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3B08E3">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3B08E3">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lastRenderedPageBreak/>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A7037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A70374">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A70374">
        <w:rPr>
          <w:rFonts w:ascii="GHEA Grapalat" w:hAnsi="GHEA Grapalat"/>
          <w:b/>
          <w:lang w:val="hy-AM"/>
        </w:rPr>
        <w:t>«</w:t>
      </w:r>
      <w:r w:rsidR="00A70374" w:rsidRPr="00A70374">
        <w:rPr>
          <w:rFonts w:ascii="GHEA Grapalat" w:hAnsi="GHEA Grapalat"/>
          <w:b/>
        </w:rPr>
        <w:t>10</w:t>
      </w:r>
      <w:r w:rsidR="0041576A" w:rsidRPr="00A70374">
        <w:rPr>
          <w:rFonts w:ascii="GHEA Grapalat" w:hAnsi="GHEA Grapalat"/>
          <w:b/>
          <w:lang w:val="hy-AM"/>
        </w:rPr>
        <w:t>»</w:t>
      </w:r>
      <w:r w:rsidR="007966BA" w:rsidRPr="00A70374">
        <w:rPr>
          <w:rFonts w:ascii="GHEA Grapalat" w:hAnsi="GHEA Grapalat"/>
          <w:b/>
        </w:rPr>
        <w:t xml:space="preserve"> рабочих дней</w:t>
      </w:r>
      <w:r w:rsidR="007966BA" w:rsidRPr="00A70374">
        <w:rPr>
          <w:rFonts w:ascii="GHEA Grapalat" w:hAnsi="GHEA Grapalat"/>
          <w:b/>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70374">
        <w:rPr>
          <w:rFonts w:ascii="GHEA Grapalat" w:hAnsi="GHEA Grapalat"/>
          <w:b/>
        </w:rPr>
        <w:t xml:space="preserve">Размер обеспечения квалификации равен </w:t>
      </w:r>
      <w:r w:rsidR="00797722" w:rsidRPr="00A70374">
        <w:rPr>
          <w:rFonts w:ascii="GHEA Grapalat" w:hAnsi="GHEA Grapalat"/>
          <w:b/>
        </w:rPr>
        <w:t xml:space="preserve">15 процентам </w:t>
      </w:r>
      <w:r w:rsidR="00123A23" w:rsidRPr="00A70374">
        <w:rPr>
          <w:rFonts w:ascii="GHEA Grapalat" w:hAnsi="GHEA Grapalat"/>
          <w:b/>
        </w:rPr>
        <w:t xml:space="preserve">от цены закупки </w:t>
      </w:r>
      <w:proofErr w:type="gramStart"/>
      <w:r w:rsidR="00123A23" w:rsidRPr="00A70374">
        <w:rPr>
          <w:rFonts w:ascii="GHEA Grapalat" w:hAnsi="GHEA Grapalat"/>
          <w:b/>
        </w:rPr>
        <w:t>работ</w:t>
      </w:r>
      <w:proofErr w:type="gramEnd"/>
      <w:r w:rsidR="00123A23" w:rsidRPr="00A70374">
        <w:rPr>
          <w:rFonts w:ascii="GHEA Grapalat" w:hAnsi="GHEA Grapalat"/>
          <w:b/>
        </w:rPr>
        <w:t xml:space="preserve"> закупаемых в рамках данной процедуры</w:t>
      </w:r>
      <w:r w:rsidR="008C5F2A" w:rsidRPr="00A70374">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A70374">
        <w:rPr>
          <w:rFonts w:ascii="GHEA Grapalat" w:hAnsi="GHEA Grapalat"/>
          <w:b/>
        </w:rPr>
        <w:t xml:space="preserve">Обеспечение квалификации представляется </w:t>
      </w:r>
      <w:r w:rsidR="004B10C8" w:rsidRPr="00A70374">
        <w:rPr>
          <w:rFonts w:ascii="GHEA Grapalat" w:hAnsi="GHEA Grapalat"/>
          <w:b/>
        </w:rPr>
        <w:t>наличных денег, или гарантий, предоставленных банками</w:t>
      </w:r>
      <w:r w:rsidR="00AA489F" w:rsidRPr="00A70374">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A70374">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A70374"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A7037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B5437F">
        <w:rPr>
          <w:rFonts w:ascii="GHEA Grapalat" w:hAnsi="GHEA Grapalat" w:cs="Sylfaen"/>
        </w:rPr>
        <w:lastRenderedPageBreak/>
        <w:t xml:space="preserve">Обеспечение квалификации в виде </w:t>
      </w:r>
      <w:r w:rsidR="004004BE" w:rsidRPr="00B5437F">
        <w:rPr>
          <w:rFonts w:ascii="GHEA Grapalat" w:hAnsi="GHEA Grapalat" w:cs="Sylfaen"/>
        </w:rPr>
        <w:t xml:space="preserve">банковской </w:t>
      </w:r>
      <w:r w:rsidRPr="00B5437F">
        <w:rPr>
          <w:rFonts w:ascii="GHEA Grapalat" w:hAnsi="GHEA Grapalat" w:cs="Sylfaen"/>
        </w:rPr>
        <w:t>гарантии отобранный участник представляет согласно приложению 4 или приложению 4.1</w:t>
      </w:r>
      <w:r w:rsidR="00DC375D" w:rsidRPr="00B5437F">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A70374">
        <w:rPr>
          <w:rFonts w:ascii="GHEA Grapalat" w:hAnsi="GHEA Grapalat"/>
          <w:b/>
        </w:rPr>
        <w:t xml:space="preserve">Размер обеспечения договора составляет 10 процентов от цены </w:t>
      </w:r>
      <w:r w:rsidR="009C5CF1" w:rsidRPr="00A70374">
        <w:rPr>
          <w:rFonts w:ascii="GHEA Grapalat" w:hAnsi="GHEA Grapalat"/>
          <w:b/>
        </w:rPr>
        <w:t>закупки</w:t>
      </w:r>
      <w:r w:rsidRPr="00A70374">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A70374">
        <w:rPr>
          <w:rFonts w:ascii="GHEA Grapalat" w:hAnsi="GHEA Grapalat"/>
          <w:b/>
        </w:rPr>
        <w:t>Обеспечение</w:t>
      </w:r>
      <w:proofErr w:type="spellEnd"/>
      <w:r w:rsidR="001723D6" w:rsidRPr="00A70374">
        <w:rPr>
          <w:rFonts w:ascii="GHEA Grapalat" w:hAnsi="GHEA Grapalat"/>
          <w:b/>
        </w:rPr>
        <w:t xml:space="preserve"> </w:t>
      </w:r>
      <w:r w:rsidR="00896AAF" w:rsidRPr="00A70374">
        <w:rPr>
          <w:rFonts w:ascii="GHEA Grapalat" w:hAnsi="GHEA Grapalat"/>
          <w:b/>
        </w:rPr>
        <w:t>договора</w:t>
      </w:r>
      <w:r w:rsidR="001723D6" w:rsidRPr="00A70374">
        <w:rPr>
          <w:rFonts w:ascii="GHEA Grapalat" w:hAnsi="GHEA Grapalat"/>
          <w:b/>
        </w:rPr>
        <w:t xml:space="preserve"> представляется в </w:t>
      </w:r>
      <w:r w:rsidR="005876A3" w:rsidRPr="00A70374">
        <w:rPr>
          <w:rFonts w:ascii="GHEA Grapalat" w:hAnsi="GHEA Grapalat"/>
          <w:b/>
        </w:rPr>
        <w:t>виде</w:t>
      </w:r>
      <w:r w:rsidR="001723D6" w:rsidRPr="00A70374">
        <w:rPr>
          <w:rFonts w:ascii="GHEA Grapalat" w:hAnsi="GHEA Grapalat"/>
          <w:b/>
        </w:rPr>
        <w:t xml:space="preserve"> банковской гарантии (Приложение 5)</w:t>
      </w:r>
      <w:r w:rsidR="00375E5E" w:rsidRPr="00A70374">
        <w:rPr>
          <w:rFonts w:ascii="GHEA Grapalat" w:hAnsi="GHEA Grapalat"/>
          <w:b/>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A70374" w:rsidRDefault="00F92A53" w:rsidP="00B46D58">
      <w:pPr>
        <w:widowControl w:val="0"/>
        <w:tabs>
          <w:tab w:val="left" w:pos="1276"/>
        </w:tabs>
        <w:spacing w:after="160"/>
        <w:ind w:firstLine="567"/>
        <w:jc w:val="both"/>
        <w:rPr>
          <w:rFonts w:ascii="GHEA Grapalat" w:hAnsi="GHEA Grapalat"/>
          <w:b/>
        </w:rPr>
      </w:pPr>
      <w:r w:rsidRPr="00A70374">
        <w:rPr>
          <w:rFonts w:ascii="GHEA Grapalat" w:hAnsi="GHEA Grapalat"/>
          <w:b/>
        </w:rPr>
        <w:t xml:space="preserve">Обеспечение договора, представленное в виде наличных денег, должно </w:t>
      </w:r>
      <w:r w:rsidRPr="00A70374">
        <w:rPr>
          <w:rFonts w:ascii="GHEA Grapalat" w:hAnsi="GHEA Grapalat"/>
          <w:b/>
        </w:rPr>
        <w:lastRenderedPageBreak/>
        <w:t>быть перечислено на казначейский счет</w:t>
      </w:r>
      <w:r w:rsidRPr="00A70374">
        <w:rPr>
          <w:rFonts w:ascii="Courier New" w:hAnsi="Courier New" w:cs="Courier New"/>
          <w:b/>
        </w:rPr>
        <w:t> </w:t>
      </w:r>
      <w:r w:rsidRPr="00A70374">
        <w:rPr>
          <w:rFonts w:ascii="GHEA Grapalat" w:hAnsi="GHEA Grapalat"/>
          <w:b/>
        </w:rPr>
        <w:t>"900008000</w:t>
      </w:r>
      <w:r w:rsidR="00B66AB9" w:rsidRPr="00A70374">
        <w:rPr>
          <w:rFonts w:ascii="GHEA Grapalat" w:hAnsi="GHEA Grapalat"/>
          <w:b/>
        </w:rPr>
        <w:t>66</w:t>
      </w:r>
      <w:r w:rsidRPr="00A70374">
        <w:rPr>
          <w:rFonts w:ascii="GHEA Grapalat" w:hAnsi="GHEA Grapalat"/>
          <w:b/>
        </w:rPr>
        <w:t>4", открытый</w:t>
      </w:r>
      <w:r w:rsidRPr="009044F1">
        <w:rPr>
          <w:rFonts w:ascii="GHEA Grapalat" w:hAnsi="GHEA Grapalat"/>
        </w:rPr>
        <w:t xml:space="preserve"> </w:t>
      </w:r>
      <w:r w:rsidRPr="00A70374">
        <w:rPr>
          <w:rFonts w:ascii="GHEA Grapalat" w:hAnsi="GHEA Grapalat"/>
          <w:b/>
        </w:rPr>
        <w:t>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A70374">
        <w:rPr>
          <w:rFonts w:ascii="GHEA Grapalat" w:hAnsi="GHEA Grapalat"/>
        </w:rPr>
        <w:t xml:space="preserve">Совета старейшин </w:t>
      </w:r>
      <w:proofErr w:type="gramStart"/>
      <w:r w:rsidR="00A70374">
        <w:rPr>
          <w:rFonts w:ascii="GHEA Grapalat" w:hAnsi="GHEA Grapalat"/>
        </w:rPr>
        <w:t xml:space="preserve">общины </w:t>
      </w:r>
      <w:r w:rsidR="00C64C63">
        <w:rPr>
          <w:rStyle w:val="af6"/>
          <w:rFonts w:ascii="GHEA Grapalat" w:hAnsi="GHEA Grapalat"/>
        </w:rPr>
        <w:footnoteReference w:customMarkFollows="1" w:id="14"/>
        <w:t>15</w:t>
      </w:r>
      <w:r w:rsidRPr="009044F1">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5B65E5" w:rsidRDefault="005E7AC1" w:rsidP="00BC09F3">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8A3A35" w:rsidRPr="005B65E5">
        <w:rPr>
          <w:rStyle w:val="af6"/>
          <w:rFonts w:ascii="GHEA Grapalat" w:hAnsi="GHEA Grapalat"/>
          <w:sz w:val="24"/>
          <w:szCs w:val="24"/>
        </w:rPr>
        <w:footnoteReference w:customMarkFollows="1" w:id="17"/>
        <w:t>18</w:t>
      </w:r>
      <w:r w:rsidR="00F27A50" w:rsidRPr="005B65E5">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016693"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8"/>
        <w:t>*</w:t>
      </w:r>
      <w:r w:rsidR="00B2572B" w:rsidRPr="00374F4A">
        <w:rPr>
          <w:rFonts w:ascii="GHEA Grapalat" w:hAnsi="GHEA Grapalat"/>
          <w:b/>
          <w:sz w:val="24"/>
          <w:szCs w:val="24"/>
        </w:rPr>
        <w:t>-</w:t>
      </w:r>
      <w:r>
        <w:rPr>
          <w:rFonts w:ascii="GHEA Grapalat" w:hAnsi="GHEA Grapalat"/>
          <w:b/>
          <w:sz w:val="24"/>
          <w:szCs w:val="24"/>
        </w:rPr>
        <w:t>26</w:t>
      </w:r>
      <w:r w:rsidR="00B2572B" w:rsidRPr="00374F4A">
        <w:rPr>
          <w:rFonts w:ascii="GHEA Grapalat" w:hAnsi="GHEA Grapalat"/>
          <w:b/>
          <w:sz w:val="24"/>
          <w:szCs w:val="24"/>
        </w:rPr>
        <w:t>/</w:t>
      </w:r>
      <w:r w:rsidR="00B5437F" w:rsidRPr="00B5437F">
        <w:rPr>
          <w:rFonts w:ascii="GHEA Grapalat" w:hAnsi="GHEA Grapalat"/>
          <w:b/>
          <w:sz w:val="24"/>
          <w:szCs w:val="24"/>
        </w:rPr>
        <w:t>45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6D43">
        <w:rPr>
          <w:rFonts w:ascii="GHEA Grapalat" w:hAnsi="GHEA Grapalat"/>
          <w:color w:val="auto"/>
          <w:sz w:val="24"/>
          <w:szCs w:val="24"/>
        </w:rPr>
        <w:t xml:space="preserve">запросе </w:t>
      </w:r>
      <w:proofErr w:type="spellStart"/>
      <w:r w:rsidR="005B6D43">
        <w:rPr>
          <w:rFonts w:ascii="GHEA Grapalat" w:hAnsi="GHEA Grapalat"/>
          <w:color w:val="auto"/>
          <w:sz w:val="24"/>
          <w:szCs w:val="24"/>
        </w:rPr>
        <w:t>коировок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016693" w:rsidP="00B46D58">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CF39C0">
        <w:rPr>
          <w:rFonts w:ascii="GHEA Grapalat" w:hAnsi="GHEA Grapalat"/>
          <w:b/>
        </w:rPr>
        <w:t xml:space="preserve"> HH LMVH GH</w:t>
      </w:r>
      <w:r w:rsidR="00561817">
        <w:rPr>
          <w:rFonts w:ascii="GHEA Grapalat" w:hAnsi="GHEA Grapalat"/>
        </w:rPr>
        <w:t>AShDzB</w:t>
      </w:r>
      <w:r w:rsidR="00374F4A" w:rsidRPr="00DD2B43">
        <w:rPr>
          <w:rFonts w:ascii="GHEA Grapalat" w:hAnsi="GHEA Grapalat"/>
        </w:rPr>
        <w:t>-</w:t>
      </w:r>
      <w:r>
        <w:rPr>
          <w:rFonts w:ascii="GHEA Grapalat" w:hAnsi="GHEA Grapalat"/>
        </w:rPr>
        <w:t>26</w:t>
      </w:r>
      <w:r w:rsidR="00374F4A" w:rsidRPr="00DD2B43">
        <w:rPr>
          <w:rFonts w:ascii="GHEA Grapalat" w:hAnsi="GHEA Grapalat"/>
        </w:rPr>
        <w:t>/</w:t>
      </w:r>
      <w:r w:rsidR="00B5437F" w:rsidRPr="00B5437F">
        <w:rPr>
          <w:rFonts w:ascii="GHEA Grapalat" w:hAnsi="GHEA Grapalat"/>
        </w:rPr>
        <w:t>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16693" w:rsidP="00B46D58">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16693" w:rsidRPr="0001546B">
        <w:rPr>
          <w:rFonts w:ascii="GHEA Grapalat" w:hAnsi="GHEA Grapalat"/>
          <w:spacing w:val="-4"/>
        </w:rPr>
        <w:t xml:space="preserve">на </w:t>
      </w:r>
      <w:r w:rsidR="00016693" w:rsidRPr="00BB041A">
        <w:rPr>
          <w:rFonts w:ascii="GHEA Grapalat" w:hAnsi="GHEA Grapalat"/>
        </w:rPr>
        <w:t xml:space="preserve">запрос </w:t>
      </w:r>
      <w:proofErr w:type="spellStart"/>
      <w:r w:rsidR="00016693" w:rsidRPr="00BB041A">
        <w:rPr>
          <w:rFonts w:ascii="GHEA Grapalat" w:hAnsi="GHEA Grapalat"/>
        </w:rPr>
        <w:t>котировок</w:t>
      </w:r>
      <w:r w:rsidR="00016693">
        <w:rPr>
          <w:rFonts w:ascii="GHEA Grapalat" w:hAnsi="GHEA Grapalat"/>
        </w:rPr>
        <w:t>и</w:t>
      </w:r>
      <w:proofErr w:type="spellEnd"/>
      <w:r w:rsidR="00016693">
        <w:rPr>
          <w:rFonts w:ascii="GHEA Grapalat" w:hAnsi="GHEA Grapalat"/>
        </w:rPr>
        <w:t xml:space="preserve"> </w:t>
      </w:r>
      <w:r w:rsidR="00016693" w:rsidRPr="0001546B">
        <w:rPr>
          <w:rFonts w:ascii="GHEA Grapalat" w:hAnsi="GHEA Grapalat"/>
          <w:color w:val="000000" w:themeColor="text1"/>
          <w:spacing w:val="-4"/>
          <w:lang w:val="es-ES"/>
        </w:rPr>
        <w:t xml:space="preserve"> </w:t>
      </w:r>
      <w:r w:rsidR="00016693" w:rsidRPr="0001546B">
        <w:rPr>
          <w:rFonts w:ascii="GHEA Grapalat" w:hAnsi="GHEA Grapalat"/>
          <w:color w:val="000000" w:themeColor="text1"/>
        </w:rPr>
        <w:t>под</w:t>
      </w:r>
      <w:r w:rsidR="00016693">
        <w:rPr>
          <w:rFonts w:ascii="GHEA Grapalat" w:hAnsi="GHEA Grapalat"/>
          <w:color w:val="000000" w:themeColor="text1"/>
        </w:rPr>
        <w:t xml:space="preserve"> кодом </w:t>
      </w:r>
      <w:r w:rsidR="00016693" w:rsidRPr="0001546B">
        <w:rPr>
          <w:rFonts w:ascii="GHEA Grapalat" w:hAnsi="GHEA Grapalat"/>
          <w:color w:val="000000" w:themeColor="text1"/>
          <w:lang w:val="es-ES"/>
        </w:rPr>
        <w:t xml:space="preserve"> </w:t>
      </w:r>
      <w:r w:rsidR="00016693" w:rsidRPr="0001546B">
        <w:rPr>
          <w:rFonts w:ascii="GHEA Grapalat" w:hAnsi="GHEA Grapalat"/>
        </w:rPr>
        <w:t>"</w:t>
      </w:r>
      <w:r w:rsidR="00016693">
        <w:rPr>
          <w:rFonts w:ascii="GHEA Grapalat" w:hAnsi="GHEA Grapalat"/>
          <w:lang w:val="en-US"/>
        </w:rPr>
        <w:t>HH</w:t>
      </w:r>
      <w:r w:rsidR="00016693" w:rsidRPr="00CF39C0">
        <w:rPr>
          <w:rFonts w:ascii="GHEA Grapalat" w:hAnsi="GHEA Grapalat"/>
        </w:rPr>
        <w:t xml:space="preserve"> </w:t>
      </w:r>
      <w:r w:rsidR="00016693">
        <w:rPr>
          <w:rFonts w:ascii="GHEA Grapalat" w:hAnsi="GHEA Grapalat"/>
          <w:lang w:val="en-US"/>
        </w:rPr>
        <w:t>LMVH</w:t>
      </w:r>
      <w:r w:rsidR="00016693" w:rsidRPr="00CF39C0">
        <w:rPr>
          <w:rFonts w:ascii="GHEA Grapalat" w:hAnsi="GHEA Grapalat"/>
        </w:rPr>
        <w:t xml:space="preserve"> </w:t>
      </w:r>
      <w:r w:rsidR="00016693">
        <w:rPr>
          <w:rFonts w:ascii="GHEA Grapalat" w:hAnsi="GHEA Grapalat"/>
          <w:lang w:val="en-US"/>
        </w:rPr>
        <w:t>GH</w:t>
      </w:r>
      <w:proofErr w:type="spellStart"/>
      <w:r w:rsidRPr="00800B26">
        <w:rPr>
          <w:rFonts w:ascii="GHEA Grapalat" w:hAnsi="GHEA Grapalat"/>
        </w:rPr>
        <w:t>AShDzB</w:t>
      </w:r>
      <w:proofErr w:type="spellEnd"/>
      <w:r w:rsidRPr="00800B26">
        <w:rPr>
          <w:rFonts w:ascii="GHEA Grapalat" w:hAnsi="GHEA Grapalat"/>
        </w:rPr>
        <w:t xml:space="preserve"> -</w:t>
      </w:r>
      <w:r w:rsidR="00016693">
        <w:rPr>
          <w:rFonts w:ascii="GHEA Grapalat" w:hAnsi="GHEA Grapalat"/>
        </w:rPr>
        <w:t>26</w:t>
      </w:r>
      <w:r w:rsidRPr="00800B26">
        <w:rPr>
          <w:rFonts w:ascii="GHEA Grapalat" w:hAnsi="GHEA Grapalat"/>
        </w:rPr>
        <w:t>/</w:t>
      </w:r>
      <w:r w:rsidR="00B5437F" w:rsidRPr="00B5437F">
        <w:rPr>
          <w:rFonts w:ascii="GHEA Grapalat" w:hAnsi="GHEA Grapalat"/>
        </w:rPr>
        <w:t>45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016693" w:rsidRPr="00F738FA">
        <w:rPr>
          <w:rFonts w:ascii="GHEA Grapalat" w:hAnsi="GHEA Grapalat"/>
        </w:rPr>
        <w:t xml:space="preserve">в </w:t>
      </w:r>
      <w:r w:rsidR="00016693" w:rsidRPr="00BB041A">
        <w:rPr>
          <w:rFonts w:ascii="GHEA Grapalat" w:hAnsi="GHEA Grapalat"/>
        </w:rPr>
        <w:t>запросе котировок</w:t>
      </w:r>
      <w:r w:rsidR="00016693" w:rsidRPr="00AC309E">
        <w:rPr>
          <w:rFonts w:ascii="GHEA Grapalat" w:hAnsi="GHEA Grapalat"/>
        </w:rPr>
        <w:t xml:space="preserve"> </w:t>
      </w:r>
      <w:r w:rsidR="00016693" w:rsidRPr="00F738FA">
        <w:rPr>
          <w:rFonts w:ascii="GHEA Grapalat" w:hAnsi="GHEA Grapalat"/>
        </w:rPr>
        <w:t xml:space="preserve">под кодом </w:t>
      </w:r>
      <w:r w:rsidR="00016693" w:rsidRPr="0001546B">
        <w:rPr>
          <w:rFonts w:ascii="GHEA Grapalat" w:hAnsi="GHEA Grapalat"/>
        </w:rPr>
        <w:t>"</w:t>
      </w:r>
      <w:r w:rsidR="00016693">
        <w:rPr>
          <w:rFonts w:ascii="GHEA Grapalat" w:hAnsi="GHEA Grapalat"/>
          <w:lang w:val="en-US"/>
        </w:rPr>
        <w:t>HH</w:t>
      </w:r>
      <w:r w:rsidR="00016693" w:rsidRPr="00CF39C0">
        <w:rPr>
          <w:rFonts w:ascii="GHEA Grapalat" w:hAnsi="GHEA Grapalat"/>
        </w:rPr>
        <w:t xml:space="preserve"> </w:t>
      </w:r>
      <w:r w:rsidR="00016693">
        <w:rPr>
          <w:rFonts w:ascii="GHEA Grapalat" w:hAnsi="GHEA Grapalat"/>
          <w:lang w:val="en-US"/>
        </w:rPr>
        <w:t>LMVH</w:t>
      </w:r>
      <w:r w:rsidR="00016693" w:rsidRPr="00CF39C0">
        <w:rPr>
          <w:rFonts w:ascii="GHEA Grapalat" w:hAnsi="GHEA Grapalat"/>
        </w:rPr>
        <w:t xml:space="preserve"> </w:t>
      </w:r>
      <w:r w:rsidR="00016693">
        <w:rPr>
          <w:rFonts w:ascii="GHEA Grapalat" w:hAnsi="GHEA Grapalat"/>
          <w:lang w:val="en-US"/>
        </w:rPr>
        <w:t>GH</w:t>
      </w:r>
      <w:proofErr w:type="spellStart"/>
      <w:r w:rsidR="00561817" w:rsidRPr="00AC309E">
        <w:rPr>
          <w:rFonts w:ascii="GHEA Grapalat" w:hAnsi="GHEA Grapalat"/>
        </w:rPr>
        <w:t>AShDzB</w:t>
      </w:r>
      <w:proofErr w:type="spellEnd"/>
      <w:r w:rsidR="006B3E56" w:rsidRPr="00AC309E">
        <w:rPr>
          <w:rFonts w:ascii="GHEA Grapalat" w:hAnsi="GHEA Grapalat"/>
        </w:rPr>
        <w:t xml:space="preserve"> -</w:t>
      </w:r>
      <w:r w:rsidR="00016693">
        <w:rPr>
          <w:rFonts w:ascii="GHEA Grapalat" w:hAnsi="GHEA Grapalat"/>
        </w:rPr>
        <w:t>26</w:t>
      </w:r>
      <w:r w:rsidR="006B3E56" w:rsidRPr="00AC309E">
        <w:rPr>
          <w:rFonts w:ascii="GHEA Grapalat" w:hAnsi="GHEA Grapalat"/>
        </w:rPr>
        <w:t>/</w:t>
      </w:r>
      <w:r w:rsidR="00B5437F" w:rsidRPr="00B5437F">
        <w:rPr>
          <w:rFonts w:ascii="GHEA Grapalat" w:hAnsi="GHEA Grapalat"/>
        </w:rPr>
        <w:t>45</w:t>
      </w:r>
      <w:r w:rsidR="006B3E56" w:rsidRPr="00AC309E">
        <w:rPr>
          <w:rFonts w:ascii="GHEA Grapalat" w:hAnsi="GHEA Grapalat"/>
        </w:rPr>
        <w:t>"*</w:t>
      </w:r>
    </w:p>
    <w:p w:rsidR="006B3E56" w:rsidRPr="00AC309E" w:rsidRDefault="006B3E56" w:rsidP="003B08E3">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3B08E3">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1669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9044F1" w:rsidRDefault="00016693" w:rsidP="00F33976">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sidR="00F33976">
        <w:rPr>
          <w:rFonts w:ascii="GHEA Grapalat" w:hAnsi="GHEA Grapalat"/>
          <w:b/>
          <w:sz w:val="24"/>
          <w:szCs w:val="24"/>
        </w:rPr>
        <w:t>AShDzB</w:t>
      </w:r>
      <w:proofErr w:type="spellEnd"/>
      <w:r w:rsidR="00DA5E55">
        <w:rPr>
          <w:rFonts w:ascii="GHEA Grapalat" w:hAnsi="GHEA Grapalat"/>
          <w:b/>
          <w:sz w:val="24"/>
          <w:szCs w:val="24"/>
        </w:rPr>
        <w:t>*</w:t>
      </w:r>
      <w:r w:rsidR="00F33976" w:rsidRPr="009044F1">
        <w:rPr>
          <w:rFonts w:ascii="GHEA Grapalat" w:hAnsi="GHEA Grapalat"/>
          <w:b/>
          <w:sz w:val="24"/>
          <w:szCs w:val="24"/>
        </w:rPr>
        <w:t xml:space="preserve"> -</w:t>
      </w:r>
      <w:r>
        <w:rPr>
          <w:rFonts w:ascii="GHEA Grapalat" w:hAnsi="GHEA Grapalat"/>
          <w:b/>
          <w:sz w:val="24"/>
          <w:szCs w:val="24"/>
        </w:rPr>
        <w:t>26</w:t>
      </w:r>
      <w:r w:rsidR="00F33976" w:rsidRPr="009044F1">
        <w:rPr>
          <w:rFonts w:ascii="GHEA Grapalat" w:hAnsi="GHEA Grapalat"/>
          <w:b/>
          <w:sz w:val="24"/>
          <w:szCs w:val="24"/>
        </w:rPr>
        <w:t>/</w:t>
      </w:r>
      <w:r w:rsidR="00B5437F" w:rsidRPr="00B5437F">
        <w:rPr>
          <w:rFonts w:ascii="GHEA Grapalat" w:hAnsi="GHEA Grapalat"/>
          <w:b/>
          <w:sz w:val="24"/>
          <w:szCs w:val="24"/>
        </w:rPr>
        <w:t>45</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3B08E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3B08E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120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120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120A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120A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120A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120A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3B08E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3B08E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3B08E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3B08E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3B08E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B08E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B08E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016693"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sidR="00561817">
        <w:rPr>
          <w:rFonts w:ascii="GHEA Grapalat" w:hAnsi="GHEA Grapalat"/>
          <w:b/>
          <w:sz w:val="24"/>
          <w:szCs w:val="24"/>
        </w:rPr>
        <w:t>AShDzB</w:t>
      </w:r>
      <w:r w:rsidR="00B2572B" w:rsidRPr="009044F1">
        <w:rPr>
          <w:rFonts w:ascii="GHEA Grapalat" w:hAnsi="GHEA Grapalat"/>
          <w:b/>
          <w:sz w:val="24"/>
          <w:szCs w:val="24"/>
        </w:rPr>
        <w:t>-</w:t>
      </w:r>
      <w:r>
        <w:rPr>
          <w:rFonts w:ascii="GHEA Grapalat" w:hAnsi="GHEA Grapalat"/>
          <w:b/>
          <w:sz w:val="24"/>
          <w:szCs w:val="24"/>
        </w:rPr>
        <w:t>26</w:t>
      </w:r>
      <w:r w:rsidR="00B2572B" w:rsidRPr="009044F1">
        <w:rPr>
          <w:rFonts w:ascii="GHEA Grapalat" w:hAnsi="GHEA Grapalat"/>
          <w:b/>
          <w:sz w:val="24"/>
          <w:szCs w:val="24"/>
        </w:rPr>
        <w:t>/</w:t>
      </w:r>
      <w:r w:rsidR="00B5437F" w:rsidRPr="00B5437F">
        <w:rPr>
          <w:rFonts w:ascii="GHEA Grapalat" w:hAnsi="GHEA Grapalat"/>
          <w:b/>
          <w:sz w:val="24"/>
          <w:szCs w:val="24"/>
        </w:rPr>
        <w:t>45</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16693" w:rsidRPr="005744FC">
        <w:rPr>
          <w:rFonts w:ascii="GHEA Grapalat" w:hAnsi="GHEA Grapalat"/>
          <w:spacing w:val="-6"/>
        </w:rPr>
        <w:t xml:space="preserve">на </w:t>
      </w:r>
      <w:r w:rsidR="00016693" w:rsidRPr="00D0496E">
        <w:rPr>
          <w:rFonts w:ascii="GHEA Grapalat" w:hAnsi="GHEA Grapalat"/>
          <w:spacing w:val="-6"/>
        </w:rPr>
        <w:t>запрос котировок</w:t>
      </w:r>
      <w:r w:rsidR="00016693" w:rsidRPr="005744FC">
        <w:rPr>
          <w:rFonts w:ascii="GHEA Grapalat" w:hAnsi="GHEA Grapalat"/>
          <w:spacing w:val="-6"/>
        </w:rPr>
        <w:t xml:space="preserve"> под кодом </w:t>
      </w:r>
      <w:r w:rsidR="00016693">
        <w:rPr>
          <w:rFonts w:ascii="GHEA Grapalat" w:hAnsi="GHEA Grapalat"/>
          <w:spacing w:val="-6"/>
        </w:rPr>
        <w:t>"</w:t>
      </w:r>
      <w:r w:rsidR="00016693" w:rsidRPr="0041121E">
        <w:rPr>
          <w:rFonts w:ascii="GHEA Grapalat" w:hAnsi="GHEA Grapalat"/>
          <w:b/>
        </w:rPr>
        <w:t xml:space="preserve"> </w:t>
      </w:r>
      <w:r w:rsidR="00016693" w:rsidRPr="0041121E">
        <w:rPr>
          <w:rFonts w:ascii="GHEA Grapalat" w:hAnsi="GHEA Grapalat"/>
          <w:spacing w:val="-6"/>
          <w:sz w:val="22"/>
          <w:szCs w:val="22"/>
        </w:rPr>
        <w:t>HH LMVH GH</w:t>
      </w:r>
      <w:r w:rsidR="00561817">
        <w:rPr>
          <w:rFonts w:ascii="GHEA Grapalat" w:hAnsi="GHEA Grapalat"/>
          <w:spacing w:val="-6"/>
        </w:rPr>
        <w:t>AShDzB</w:t>
      </w:r>
      <w:r w:rsidR="00016693">
        <w:rPr>
          <w:rFonts w:ascii="GHEA Grapalat" w:hAnsi="GHEA Grapalat"/>
          <w:spacing w:val="-6"/>
        </w:rPr>
        <w:t>-26</w:t>
      </w:r>
      <w:r w:rsidRPr="005744FC">
        <w:rPr>
          <w:rFonts w:ascii="GHEA Grapalat" w:hAnsi="GHEA Grapalat"/>
          <w:spacing w:val="-6"/>
        </w:rPr>
        <w:t>/</w:t>
      </w:r>
      <w:r w:rsidR="00B5437F" w:rsidRPr="00B5437F">
        <w:rPr>
          <w:rFonts w:ascii="GHEA Grapalat" w:hAnsi="GHEA Grapalat"/>
          <w:spacing w:val="-6"/>
        </w:rPr>
        <w:t>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455E7"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55E7" w:rsidRPr="005744FC" w:rsidRDefault="006455E7" w:rsidP="006455E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455E7" w:rsidRPr="009044F1" w:rsidRDefault="006455E7" w:rsidP="006455E7">
            <w:pPr>
              <w:pStyle w:val="23"/>
              <w:widowControl w:val="0"/>
              <w:spacing w:after="120" w:line="240" w:lineRule="auto"/>
              <w:ind w:firstLine="0"/>
              <w:jc w:val="left"/>
              <w:rPr>
                <w:rFonts w:ascii="GHEA Grapalat" w:hAnsi="GHEA Grapalat"/>
                <w:sz w:val="24"/>
                <w:szCs w:val="24"/>
                <w:u w:val="single"/>
                <w:vertAlign w:val="subscript"/>
              </w:rPr>
            </w:pPr>
            <w:r w:rsidRPr="009044F1">
              <w:rPr>
                <w:rFonts w:ascii="GHEA Grapalat" w:hAnsi="GHEA Grapalat"/>
                <w:sz w:val="24"/>
                <w:szCs w:val="24"/>
                <w:u w:val="single"/>
              </w:rPr>
              <w:t>"</w:t>
            </w:r>
            <w:r w:rsidRPr="00627E3B">
              <w:rPr>
                <w:rFonts w:ascii="GHEA Grapalat" w:hAnsi="GHEA Grapalat"/>
                <w:u w:val="single"/>
              </w:rPr>
              <w:t>Работ</w:t>
            </w:r>
            <w:r w:rsidRPr="00A70374">
              <w:rPr>
                <w:rFonts w:ascii="GHEA Grapalat" w:hAnsi="GHEA Grapalat"/>
                <w:u w:val="single"/>
              </w:rPr>
              <w:t>ы</w:t>
            </w:r>
            <w:r w:rsidRPr="00627E3B">
              <w:rPr>
                <w:rFonts w:ascii="GHEA Grapalat" w:hAnsi="GHEA Grapalat"/>
                <w:u w:val="single"/>
              </w:rPr>
              <w:t xml:space="preserve"> по разметке проезжей части улиц общины </w:t>
            </w:r>
            <w:proofErr w:type="spellStart"/>
            <w:r w:rsidRPr="00627E3B">
              <w:rPr>
                <w:rFonts w:ascii="GHEA Grapalat" w:hAnsi="GHEA Grapalat"/>
                <w:u w:val="single"/>
              </w:rPr>
              <w:t>ванадзор</w:t>
            </w:r>
            <w:proofErr w:type="spellEnd"/>
            <w:r w:rsidRPr="009044F1">
              <w:rPr>
                <w:rFonts w:ascii="GHEA Grapalat" w:hAnsi="GHEA Grapalat"/>
              </w:rPr>
              <w:t xml:space="preserve"> </w:t>
            </w:r>
            <w:r w:rsidRPr="009044F1">
              <w:rPr>
                <w:rFonts w:ascii="GHEA Grapalat" w:hAnsi="GHEA Grapalat"/>
                <w:sz w:val="24"/>
                <w:szCs w:val="24"/>
                <w:u w:val="single"/>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6455E7"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00B2572B" w:rsidRPr="00B138F3">
        <w:rPr>
          <w:rFonts w:ascii="GHEA Grapalat" w:hAnsi="GHEA Grapalat"/>
          <w:b/>
          <w:sz w:val="24"/>
          <w:szCs w:val="24"/>
        </w:rPr>
        <w:t>/</w:t>
      </w:r>
      <w:r w:rsidR="00B5437F" w:rsidRPr="00B5437F">
        <w:rPr>
          <w:rFonts w:ascii="GHEA Grapalat" w:hAnsi="GHEA Grapalat"/>
          <w:b/>
          <w:sz w:val="24"/>
          <w:szCs w:val="24"/>
        </w:rPr>
        <w:t>45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6455E7" w:rsidRPr="00B138F3" w:rsidRDefault="00BF7253" w:rsidP="006455E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w:t>
      </w:r>
      <w:r w:rsidR="006455E7">
        <w:rPr>
          <w:rFonts w:ascii="GHEA Grapalat" w:eastAsiaTheme="minorHAnsi" w:hAnsi="GHEA Grapalat" w:cstheme="minorBidi"/>
        </w:rPr>
        <w:t xml:space="preserve"> </w:t>
      </w:r>
      <w:r w:rsidR="006455E7" w:rsidRPr="006455E7">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r w:rsidR="006455E7">
        <w:rPr>
          <w:rFonts w:ascii="GHEA Grapalat" w:eastAsiaTheme="minorHAnsi" w:hAnsi="GHEA Grapalat" w:cstheme="minorBidi"/>
        </w:rPr>
        <w:t xml:space="preserve">                                                                                       </w:t>
      </w:r>
      <w:r w:rsidR="006455E7" w:rsidRPr="006455E7">
        <w:rPr>
          <w:rFonts w:ascii="GHEA Grapalat" w:eastAsiaTheme="minorHAnsi" w:hAnsi="GHEA Grapalat" w:cstheme="minorBidi"/>
          <w:sz w:val="18"/>
          <w:szCs w:val="18"/>
        </w:rPr>
        <w:t xml:space="preserve"> </w:t>
      </w:r>
      <w:r w:rsidR="006455E7" w:rsidRPr="00B138F3">
        <w:rPr>
          <w:rFonts w:ascii="GHEA Grapalat" w:eastAsiaTheme="minorHAnsi" w:hAnsi="GHEA Grapalat" w:cstheme="minorBidi"/>
          <w:sz w:val="18"/>
          <w:szCs w:val="18"/>
        </w:rPr>
        <w:t>расчетный счет</w:t>
      </w:r>
      <w:r w:rsidR="006455E7">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455E7" w:rsidRPr="006455E7">
        <w:rPr>
          <w:rFonts w:ascii="GHEA Grapalat" w:eastAsiaTheme="minorHAnsi" w:hAnsi="GHEA Grapalat" w:cstheme="minorBidi"/>
        </w:rPr>
        <w:t xml:space="preserve"> </w:t>
      </w:r>
      <w:hyperlink r:id="rId13" w:history="1">
        <w:proofErr w:type="gramStart"/>
        <w:r w:rsidR="006455E7" w:rsidRPr="00BF232A">
          <w:rPr>
            <w:rStyle w:val="a9"/>
            <w:rFonts w:ascii="GHEA Grapalat" w:eastAsiaTheme="minorHAnsi" w:hAnsi="GHEA Grapalat" w:cstheme="minorBidi"/>
            <w:lang w:val="en-US"/>
          </w:rPr>
          <w:t>gnumnervanadzor</w:t>
        </w:r>
        <w:r w:rsidR="006455E7" w:rsidRPr="00BF232A">
          <w:rPr>
            <w:rStyle w:val="a9"/>
            <w:rFonts w:ascii="GHEA Grapalat" w:eastAsiaTheme="minorHAnsi" w:hAnsi="GHEA Grapalat" w:cstheme="minorBidi"/>
          </w:rPr>
          <w:t>@</w:t>
        </w:r>
        <w:r w:rsidR="006455E7" w:rsidRPr="00BF232A">
          <w:rPr>
            <w:rStyle w:val="a9"/>
            <w:rFonts w:ascii="GHEA Grapalat" w:eastAsiaTheme="minorHAnsi" w:hAnsi="GHEA Grapalat" w:cstheme="minorBidi"/>
            <w:lang w:val="en-US"/>
          </w:rPr>
          <w:t>mail</w:t>
        </w:r>
        <w:r w:rsidR="006455E7" w:rsidRPr="00BF232A">
          <w:rPr>
            <w:rStyle w:val="a9"/>
            <w:rFonts w:ascii="GHEA Grapalat" w:eastAsiaTheme="minorHAnsi" w:hAnsi="GHEA Grapalat" w:cstheme="minorBidi"/>
          </w:rPr>
          <w:t>.</w:t>
        </w:r>
        <w:proofErr w:type="spellStart"/>
        <w:r w:rsidR="006455E7" w:rsidRPr="00BF232A">
          <w:rPr>
            <w:rStyle w:val="a9"/>
            <w:rFonts w:ascii="GHEA Grapalat" w:eastAsiaTheme="minorHAnsi" w:hAnsi="GHEA Grapalat" w:cstheme="minorBidi"/>
            <w:lang w:val="en-US"/>
          </w:rPr>
          <w:t>ru</w:t>
        </w:r>
        <w:proofErr w:type="spellEnd"/>
      </w:hyperlink>
      <w:r w:rsidR="006455E7" w:rsidRPr="006455E7">
        <w:rPr>
          <w:rFonts w:ascii="GHEA Grapalat" w:eastAsiaTheme="minorHAnsi" w:hAnsi="GHEA Grapalat" w:cstheme="minorBidi"/>
        </w:rPr>
        <w:t xml:space="preserve"> </w:t>
      </w:r>
      <w:r w:rsidRPr="00024B87">
        <w:rPr>
          <w:rFonts w:ascii="GHEA Grapalat" w:eastAsiaTheme="minorHAnsi" w:hAnsi="GHEA Grapalat" w:cstheme="minorBidi"/>
        </w:rPr>
        <w:t>,</w:t>
      </w:r>
      <w:proofErr w:type="gramEnd"/>
      <w:r w:rsidRPr="00024B87">
        <w:rPr>
          <w:rFonts w:ascii="GHEA Grapalat" w:eastAsiaTheme="minorHAnsi" w:hAnsi="GHEA Grapalat" w:cstheme="minorBidi"/>
        </w:rPr>
        <w:t xml:space="preserve"> </w:t>
      </w:r>
    </w:p>
    <w:p w:rsidR="00382E92" w:rsidRDefault="006455E7"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w:t>
      </w:r>
      <w:r w:rsidR="00382E92">
        <w:rPr>
          <w:rStyle w:val="af5"/>
          <w:b w:val="0"/>
          <w:bCs w:val="0"/>
          <w:sz w:val="20"/>
          <w:szCs w:val="20"/>
        </w:rPr>
        <w:t xml:space="preserve">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6455E7" w:rsidP="001005B0">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CF39C0">
        <w:rPr>
          <w:rFonts w:ascii="GHEA Grapalat" w:hAnsi="GHEA Grapalat"/>
          <w:b/>
        </w:rPr>
        <w:t>"HH LMVH GH</w:t>
      </w:r>
      <w:r>
        <w:rPr>
          <w:rFonts w:ascii="GHEA Grapalat" w:hAnsi="GHEA Grapalat"/>
          <w:b/>
        </w:rPr>
        <w:t>AShDzB</w:t>
      </w:r>
      <w:r w:rsidRPr="009044F1">
        <w:rPr>
          <w:rFonts w:ascii="GHEA Grapalat" w:hAnsi="GHEA Grapalat"/>
          <w:b/>
        </w:rPr>
        <w:t>-</w:t>
      </w:r>
      <w:r>
        <w:rPr>
          <w:rFonts w:ascii="GHEA Grapalat" w:hAnsi="GHEA Grapalat"/>
          <w:b/>
        </w:rPr>
        <w:t>26</w:t>
      </w:r>
      <w:r w:rsidRPr="00B138F3">
        <w:rPr>
          <w:rFonts w:ascii="GHEA Grapalat" w:hAnsi="GHEA Grapalat"/>
          <w:b/>
        </w:rPr>
        <w:t>/</w:t>
      </w:r>
      <w:r w:rsidR="00B5437F" w:rsidRPr="00B5437F">
        <w:rPr>
          <w:rFonts w:ascii="GHEA Grapalat" w:hAnsi="GHEA Grapalat"/>
          <w:b/>
        </w:rPr>
        <w:t>45</w:t>
      </w:r>
      <w:r w:rsidR="007B3F5F" w:rsidRPr="00B138F3">
        <w:rPr>
          <w:rFonts w:ascii="GHEA Grapalat" w:hAnsi="GHEA Grapalat"/>
          <w:b/>
        </w:rPr>
        <w:t>"</w:t>
      </w:r>
      <w:r w:rsidR="007B3F5F"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6455E7" w:rsidRPr="006455E7">
        <w:rPr>
          <w:rFonts w:ascii="GHEA Grapalat" w:eastAsiaTheme="minorHAnsi" w:hAnsi="GHEA Grapalat" w:cstheme="minorBidi"/>
        </w:rPr>
        <w:t xml:space="preserve"> </w:t>
      </w:r>
      <w:r w:rsidR="006455E7" w:rsidRPr="006455E7">
        <w:rPr>
          <w:rFonts w:ascii="GHEA Grapalat" w:eastAsiaTheme="minorHAnsi" w:hAnsi="GHEA Grapalat" w:cstheme="minorBidi"/>
          <w:u w:val="single"/>
        </w:rPr>
        <w:t>900235401057</w:t>
      </w:r>
      <w:r w:rsidR="006455E7" w:rsidRPr="006455E7">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Pr="006455E7"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6455E7" w:rsidRPr="006455E7">
          <w:rPr>
            <w:rStyle w:val="a9"/>
            <w:rFonts w:ascii="GHEA Grapalat" w:eastAsiaTheme="minorHAnsi" w:hAnsi="GHEA Grapalat" w:cstheme="minorBidi"/>
            <w:sz w:val="22"/>
            <w:szCs w:val="22"/>
            <w:lang w:val="en-US"/>
          </w:rPr>
          <w:t>gnumnervanadzor</w:t>
        </w:r>
        <w:r w:rsidR="006455E7" w:rsidRPr="006455E7">
          <w:rPr>
            <w:rStyle w:val="a9"/>
            <w:rFonts w:ascii="GHEA Grapalat" w:eastAsiaTheme="minorHAnsi" w:hAnsi="GHEA Grapalat" w:cstheme="minorBidi"/>
            <w:sz w:val="22"/>
            <w:szCs w:val="22"/>
          </w:rPr>
          <w:t>@</w:t>
        </w:r>
        <w:r w:rsidR="006455E7" w:rsidRPr="006455E7">
          <w:rPr>
            <w:rStyle w:val="a9"/>
            <w:rFonts w:ascii="GHEA Grapalat" w:eastAsiaTheme="minorHAnsi" w:hAnsi="GHEA Grapalat" w:cstheme="minorBidi"/>
            <w:sz w:val="22"/>
            <w:szCs w:val="22"/>
            <w:lang w:val="en-US"/>
          </w:rPr>
          <w:t>mail</w:t>
        </w:r>
        <w:r w:rsidR="006455E7" w:rsidRPr="006455E7">
          <w:rPr>
            <w:rStyle w:val="a9"/>
            <w:rFonts w:ascii="GHEA Grapalat" w:eastAsiaTheme="minorHAnsi" w:hAnsi="GHEA Grapalat" w:cstheme="minorBidi"/>
            <w:sz w:val="22"/>
            <w:szCs w:val="22"/>
          </w:rPr>
          <w:t>.</w:t>
        </w:r>
        <w:proofErr w:type="spellStart"/>
        <w:r w:rsidR="006455E7" w:rsidRPr="006455E7">
          <w:rPr>
            <w:rStyle w:val="a9"/>
            <w:rFonts w:ascii="GHEA Grapalat" w:eastAsiaTheme="minorHAnsi" w:hAnsi="GHEA Grapalat" w:cstheme="minorBidi"/>
            <w:sz w:val="22"/>
            <w:szCs w:val="22"/>
            <w:lang w:val="en-US"/>
          </w:rPr>
          <w:t>ru</w:t>
        </w:r>
        <w:proofErr w:type="spellEnd"/>
      </w:hyperlink>
      <w:r w:rsidR="006455E7" w:rsidRPr="006455E7">
        <w:rPr>
          <w:rFonts w:ascii="GHEA Grapalat" w:eastAsiaTheme="minorHAnsi" w:hAnsi="GHEA Grapalat" w:cstheme="minorBidi"/>
          <w:sz w:val="22"/>
          <w:szCs w:val="22"/>
        </w:rPr>
        <w:t xml:space="preserve"> </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03E15" w:rsidP="001F6F04">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CF39C0">
        <w:rPr>
          <w:rFonts w:ascii="GHEA Grapalat" w:hAnsi="GHEA Grapalat"/>
          <w:b/>
        </w:rPr>
        <w:t>"HH LMVH GH</w:t>
      </w:r>
      <w:r>
        <w:rPr>
          <w:rFonts w:ascii="GHEA Grapalat" w:hAnsi="GHEA Grapalat"/>
          <w:b/>
        </w:rPr>
        <w:t>AShDzB</w:t>
      </w:r>
      <w:r w:rsidRPr="009044F1">
        <w:rPr>
          <w:rFonts w:ascii="GHEA Grapalat" w:hAnsi="GHEA Grapalat"/>
          <w:b/>
        </w:rPr>
        <w:t>-</w:t>
      </w:r>
      <w:r>
        <w:rPr>
          <w:rFonts w:ascii="GHEA Grapalat" w:hAnsi="GHEA Grapalat"/>
          <w:b/>
        </w:rPr>
        <w:t>26</w:t>
      </w:r>
      <w:r w:rsidRPr="00B138F3">
        <w:rPr>
          <w:rFonts w:ascii="GHEA Grapalat" w:hAnsi="GHEA Grapalat"/>
          <w:b/>
        </w:rPr>
        <w:t>/</w:t>
      </w:r>
      <w:r w:rsidR="00B5437F" w:rsidRPr="00B5437F">
        <w:rPr>
          <w:rFonts w:ascii="GHEA Grapalat" w:hAnsi="GHEA Grapalat"/>
          <w:b/>
        </w:rPr>
        <w:t>45</w:t>
      </w:r>
      <w:r w:rsidR="001F6F04" w:rsidRPr="00B138F3">
        <w:rPr>
          <w:rFonts w:ascii="GHEA Grapalat" w:hAnsi="GHEA Grapalat"/>
          <w:b/>
        </w:rPr>
        <w:t>"</w:t>
      </w:r>
      <w:r w:rsidR="001F6F04" w:rsidRPr="00B4517A">
        <w:rPr>
          <w:rStyle w:val="af6"/>
          <w:rFonts w:ascii="GHEA Grapalat" w:hAnsi="GHEA Grapalat"/>
          <w:b/>
          <w:sz w:val="36"/>
          <w:szCs w:val="36"/>
        </w:rPr>
        <w:footnoteReference w:customMarkFollows="1" w:id="24"/>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6455E7" w:rsidRPr="006455E7">
        <w:rPr>
          <w:rFonts w:ascii="GHEA Grapalat" w:eastAsiaTheme="minorHAnsi" w:hAnsi="GHEA Grapalat" w:cstheme="minorBidi"/>
        </w:rPr>
        <w:t xml:space="preserve"> </w:t>
      </w:r>
      <w:r w:rsidR="006455E7" w:rsidRPr="006455E7">
        <w:rPr>
          <w:rFonts w:ascii="GHEA Grapalat" w:eastAsiaTheme="minorHAnsi" w:hAnsi="GHEA Grapalat" w:cstheme="minorBidi"/>
          <w:sz w:val="22"/>
          <w:szCs w:val="22"/>
          <w:u w:val="single"/>
        </w:rPr>
        <w:t>900235401057</w:t>
      </w:r>
      <w:r w:rsidRPr="00B138F3">
        <w:rPr>
          <w:rFonts w:ascii="GHEA Grapalat" w:eastAsiaTheme="minorHAnsi" w:hAnsi="GHEA Grapalat" w:cstheme="minorBidi"/>
        </w:rPr>
        <w:t xml:space="preserve">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hyperlink r:id="rId16" w:history="1">
        <w:r w:rsidR="006455E7" w:rsidRPr="006455E7">
          <w:rPr>
            <w:rStyle w:val="a9"/>
            <w:rFonts w:ascii="GHEA Grapalat" w:eastAsiaTheme="minorHAnsi" w:hAnsi="GHEA Grapalat" w:cstheme="minorBidi"/>
            <w:sz w:val="22"/>
            <w:szCs w:val="22"/>
            <w:lang w:val="en-US"/>
          </w:rPr>
          <w:t>gnumnervanadzor</w:t>
        </w:r>
        <w:r w:rsidR="006455E7" w:rsidRPr="006455E7">
          <w:rPr>
            <w:rStyle w:val="a9"/>
            <w:rFonts w:ascii="GHEA Grapalat" w:eastAsiaTheme="minorHAnsi" w:hAnsi="GHEA Grapalat" w:cstheme="minorBidi"/>
            <w:sz w:val="22"/>
            <w:szCs w:val="22"/>
          </w:rPr>
          <w:t>@</w:t>
        </w:r>
        <w:r w:rsidR="006455E7" w:rsidRPr="006455E7">
          <w:rPr>
            <w:rStyle w:val="a9"/>
            <w:rFonts w:ascii="GHEA Grapalat" w:eastAsiaTheme="minorHAnsi" w:hAnsi="GHEA Grapalat" w:cstheme="minorBidi"/>
            <w:sz w:val="22"/>
            <w:szCs w:val="22"/>
            <w:lang w:val="en-US"/>
          </w:rPr>
          <w:t>mail</w:t>
        </w:r>
        <w:r w:rsidR="006455E7" w:rsidRPr="006455E7">
          <w:rPr>
            <w:rStyle w:val="a9"/>
            <w:rFonts w:ascii="GHEA Grapalat" w:eastAsiaTheme="minorHAnsi" w:hAnsi="GHEA Grapalat" w:cstheme="minorBidi"/>
            <w:sz w:val="22"/>
            <w:szCs w:val="22"/>
          </w:rPr>
          <w:t>.</w:t>
        </w:r>
        <w:proofErr w:type="spellStart"/>
        <w:r w:rsidR="006455E7" w:rsidRPr="006455E7">
          <w:rPr>
            <w:rStyle w:val="a9"/>
            <w:rFonts w:ascii="GHEA Grapalat" w:eastAsiaTheme="minorHAnsi" w:hAnsi="GHEA Grapalat" w:cstheme="minorBidi"/>
            <w:sz w:val="22"/>
            <w:szCs w:val="22"/>
            <w:lang w:val="en-US"/>
          </w:rPr>
          <w:t>ru</w:t>
        </w:r>
        <w:proofErr w:type="spellEnd"/>
      </w:hyperlink>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 xml:space="preserve">процедуре закупок, организованной </w:t>
      </w:r>
      <w:proofErr w:type="gramStart"/>
      <w:r w:rsidRPr="00070FFF">
        <w:rPr>
          <w:rFonts w:ascii="GHEA Grapalat" w:eastAsiaTheme="minorHAnsi" w:hAnsi="GHEA Grapalat" w:cstheme="minorBidi"/>
        </w:rPr>
        <w:t>под кодом</w:t>
      </w:r>
      <w:proofErr w:type="gramEnd"/>
      <w:r w:rsidRPr="00070FFF">
        <w:rPr>
          <w:rFonts w:ascii="GHEA Grapalat" w:eastAsiaTheme="minorHAnsi" w:hAnsi="GHEA Grapalat" w:cstheme="minorBidi"/>
        </w:rPr>
        <w:t xml:space="preserve">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0" w:author="Vardan" w:date="2020-06-02T23:01:00Z"/>
          <w:rFonts w:ascii="GHEA Grapalat" w:hAnsi="GHEA Grapalat"/>
          <w:i/>
          <w:sz w:val="22"/>
          <w:szCs w:val="22"/>
        </w:rPr>
      </w:pPr>
      <w:ins w:id="21" w:author="Vardan" w:date="2020-06-02T23:01:00Z">
        <w:r>
          <w:rPr>
            <w:rFonts w:ascii="GHEA Grapalat" w:hAnsi="GHEA Grapalat"/>
            <w:i/>
            <w:sz w:val="22"/>
            <w:szCs w:val="22"/>
          </w:rPr>
          <w:br w:type="page"/>
        </w:r>
      </w:ins>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05F3C" w:rsidP="00235549">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Pr="00B138F3">
        <w:rPr>
          <w:rFonts w:ascii="GHEA Grapalat" w:hAnsi="GHEA Grapalat"/>
          <w:b/>
          <w:sz w:val="24"/>
          <w:szCs w:val="24"/>
        </w:rPr>
        <w:t>/</w:t>
      </w:r>
      <w:r w:rsidR="00B5437F" w:rsidRPr="00B5437F">
        <w:rPr>
          <w:rFonts w:ascii="GHEA Grapalat" w:hAnsi="GHEA Grapalat"/>
          <w:b/>
          <w:sz w:val="24"/>
          <w:szCs w:val="24"/>
        </w:rPr>
        <w:t>45</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05F3C" w:rsidRPr="00B138F3" w:rsidRDefault="002D4EEB" w:rsidP="00205F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05F3C" w:rsidRPr="00205F3C">
        <w:rPr>
          <w:rFonts w:ascii="GHEA Grapalat" w:eastAsiaTheme="minorHAnsi" w:hAnsi="GHEA Grapalat" w:cstheme="minorBidi"/>
          <w:sz w:val="22"/>
          <w:szCs w:val="22"/>
          <w:u w:val="single"/>
        </w:rPr>
        <w:t>900235401057</w:t>
      </w:r>
      <w:r w:rsidR="005B3A59" w:rsidRPr="00205F3C">
        <w:rPr>
          <w:rFonts w:ascii="GHEA Grapalat" w:eastAsiaTheme="minorHAnsi" w:hAnsi="GHEA Grapalat" w:cstheme="minorBidi"/>
          <w:sz w:val="22"/>
          <w:szCs w:val="22"/>
          <w:u w:val="single"/>
        </w:rPr>
        <w:t>_</w:t>
      </w:r>
      <w:r w:rsidR="005B3A59" w:rsidRPr="00B138F3">
        <w:rPr>
          <w:rFonts w:ascii="GHEA Grapalat" w:eastAsiaTheme="minorHAnsi" w:hAnsi="GHEA Grapalat" w:cstheme="minorBidi"/>
        </w:rPr>
        <w:t xml:space="preserve"> бенефициара.</w:t>
      </w:r>
      <w:r w:rsidR="00205F3C" w:rsidRPr="00B138F3">
        <w:rPr>
          <w:rFonts w:ascii="GHEA Grapalat" w:eastAsiaTheme="minorHAnsi" w:hAnsi="GHEA Grapalat" w:cstheme="minorBidi"/>
        </w:rPr>
        <w:t xml:space="preserve">       </w:t>
      </w:r>
      <w:r w:rsidR="00205F3C" w:rsidRPr="00205F3C">
        <w:rPr>
          <w:rFonts w:ascii="GHEA Grapalat" w:eastAsiaTheme="minorHAnsi" w:hAnsi="GHEA Grapalat" w:cstheme="minorBidi"/>
        </w:rPr>
        <w:t xml:space="preserve">                                                                             </w:t>
      </w:r>
      <w:r w:rsidR="00205F3C" w:rsidRPr="00B138F3">
        <w:rPr>
          <w:rFonts w:ascii="GHEA Grapalat" w:eastAsiaTheme="minorHAnsi" w:hAnsi="GHEA Grapalat" w:cstheme="minorBidi"/>
        </w:rPr>
        <w:t xml:space="preserve">      </w:t>
      </w:r>
      <w:r w:rsidR="00205F3C" w:rsidRPr="00B138F3">
        <w:rPr>
          <w:rFonts w:ascii="GHEA Grapalat" w:eastAsiaTheme="minorHAnsi" w:hAnsi="GHEA Grapalat" w:cstheme="minorBidi"/>
          <w:sz w:val="18"/>
          <w:szCs w:val="18"/>
        </w:rPr>
        <w:t>расчетный счет</w:t>
      </w:r>
      <w:r w:rsidR="00205F3C">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205F3C"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205F3C" w:rsidRPr="00BF232A">
          <w:rPr>
            <w:rStyle w:val="a9"/>
            <w:rFonts w:ascii="GHEA Grapalat" w:eastAsiaTheme="minorHAnsi" w:hAnsi="GHEA Grapalat" w:cstheme="minorBidi"/>
            <w:lang w:val="en-US"/>
          </w:rPr>
          <w:t>gnumnervanadzor</w:t>
        </w:r>
        <w:r w:rsidR="00205F3C" w:rsidRPr="00BF232A">
          <w:rPr>
            <w:rStyle w:val="a9"/>
            <w:rFonts w:ascii="GHEA Grapalat" w:eastAsiaTheme="minorHAnsi" w:hAnsi="GHEA Grapalat" w:cstheme="minorBidi"/>
          </w:rPr>
          <w:t>@</w:t>
        </w:r>
        <w:r w:rsidR="00205F3C" w:rsidRPr="00BF232A">
          <w:rPr>
            <w:rStyle w:val="a9"/>
            <w:rFonts w:ascii="GHEA Grapalat" w:eastAsiaTheme="minorHAnsi" w:hAnsi="GHEA Grapalat" w:cstheme="minorBidi"/>
            <w:lang w:val="en-US"/>
          </w:rPr>
          <w:t>mail</w:t>
        </w:r>
        <w:r w:rsidR="00205F3C" w:rsidRPr="00205F3C">
          <w:rPr>
            <w:rStyle w:val="a9"/>
            <w:rFonts w:ascii="GHEA Grapalat" w:eastAsiaTheme="minorHAnsi" w:hAnsi="GHEA Grapalat" w:cstheme="minorBidi"/>
          </w:rPr>
          <w:t>.</w:t>
        </w:r>
        <w:proofErr w:type="spellStart"/>
        <w:r w:rsidR="00205F3C" w:rsidRPr="00BF232A">
          <w:rPr>
            <w:rStyle w:val="a9"/>
            <w:rFonts w:ascii="GHEA Grapalat" w:eastAsiaTheme="minorHAnsi" w:hAnsi="GHEA Grapalat" w:cstheme="minorBidi"/>
            <w:lang w:val="en-US"/>
          </w:rPr>
          <w:t>ru</w:t>
        </w:r>
        <w:proofErr w:type="spellEnd"/>
      </w:hyperlink>
      <w:r w:rsidR="00205F3C" w:rsidRPr="00205F3C">
        <w:rPr>
          <w:rFonts w:ascii="GHEA Grapalat" w:eastAsiaTheme="minorHAnsi" w:hAnsi="GHEA Grapalat" w:cstheme="minorBidi"/>
        </w:rPr>
        <w:t xml:space="preserve"> </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205F3C" w:rsidRPr="00EB5AD6">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w:t>
      </w:r>
      <w:proofErr w:type="gramStart"/>
      <w:r w:rsidRPr="00F00F71">
        <w:rPr>
          <w:rFonts w:ascii="GHEA Grapalat" w:eastAsiaTheme="minorHAnsi" w:hAnsi="GHEA Grapalat" w:cstheme="minorBidi"/>
        </w:rPr>
        <w:t>договора</w:t>
      </w:r>
      <w:proofErr w:type="gramEnd"/>
      <w:r w:rsidRPr="00F00F71">
        <w:rPr>
          <w:rFonts w:ascii="GHEA Grapalat" w:eastAsiaTheme="minorHAnsi" w:hAnsi="GHEA Grapalat" w:cstheme="minorBidi"/>
        </w:rPr>
        <w:t xml:space="preserve">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626FCA" w:rsidP="00B46D58">
      <w:pPr>
        <w:pStyle w:val="31"/>
        <w:widowControl w:val="0"/>
        <w:spacing w:after="160" w:line="240" w:lineRule="auto"/>
        <w:jc w:val="right"/>
        <w:rPr>
          <w:rFonts w:ascii="GHEA Grapalat" w:hAnsi="GHEA Grapalat" w:cs="Sylfaen"/>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Pr="00B138F3">
        <w:rPr>
          <w:rFonts w:ascii="GHEA Grapalat" w:hAnsi="GHEA Grapalat"/>
          <w:b/>
          <w:sz w:val="24"/>
          <w:szCs w:val="24"/>
        </w:rPr>
        <w:t>/</w:t>
      </w:r>
      <w:r w:rsidR="00B5437F" w:rsidRPr="00B5437F">
        <w:rPr>
          <w:rFonts w:ascii="GHEA Grapalat" w:hAnsi="GHEA Grapalat"/>
          <w:b/>
          <w:sz w:val="24"/>
          <w:szCs w:val="24"/>
        </w:rPr>
        <w:t>45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6"/>
        <w:t>*</w:t>
      </w:r>
    </w:p>
    <w:p w:rsidR="00BC09F3" w:rsidRDefault="00626FCA" w:rsidP="00BB28C8">
      <w:pPr>
        <w:widowControl w:val="0"/>
        <w:spacing w:after="160" w:line="360" w:lineRule="auto"/>
        <w:jc w:val="center"/>
        <w:rPr>
          <w:rFonts w:ascii="GHEA Grapalat" w:hAnsi="GHEA Grapalat"/>
          <w:b/>
        </w:rPr>
      </w:pPr>
      <w:proofErr w:type="gramStart"/>
      <w:r>
        <w:rPr>
          <w:rFonts w:ascii="GHEA Grapalat" w:hAnsi="GHEA Grapalat"/>
          <w:b/>
        </w:rPr>
        <w:t xml:space="preserve">ДОГОВОР </w:t>
      </w:r>
      <w:r w:rsidR="00BB28C8" w:rsidRPr="009F3DC7">
        <w:rPr>
          <w:rFonts w:ascii="GHEA Grapalat" w:hAnsi="GHEA Grapalat"/>
          <w:b/>
        </w:rPr>
        <w:t xml:space="preserve"> ЗАКУПКИ</w:t>
      </w:r>
      <w:proofErr w:type="gramEnd"/>
      <w:r w:rsidR="00BB28C8" w:rsidRPr="009F3DC7">
        <w:rPr>
          <w:rFonts w:ascii="GHEA Grapalat" w:hAnsi="GHEA Grapalat"/>
          <w:b/>
        </w:rPr>
        <w:t xml:space="preserve"> </w:t>
      </w:r>
      <w:r w:rsidR="00BB28C8" w:rsidRPr="007846EE">
        <w:rPr>
          <w:rFonts w:ascii="GHEA Grapalat" w:hAnsi="GHEA Grapalat"/>
          <w:b/>
        </w:rPr>
        <w:br/>
      </w:r>
      <w:r w:rsidR="00BB28C8" w:rsidRPr="009F3DC7">
        <w:rPr>
          <w:rFonts w:ascii="GHEA Grapalat" w:hAnsi="GHEA Grapalat"/>
          <w:b/>
        </w:rPr>
        <w:t xml:space="preserve">НА ВЫПОЛНЕНИЕ </w:t>
      </w:r>
      <w:r w:rsidR="00BC09F3" w:rsidRPr="00626FCA">
        <w:rPr>
          <w:rFonts w:ascii="GHEA Grapalat" w:hAnsi="GHEA Grapalat"/>
          <w:b/>
        </w:rPr>
        <w:t>РАБОТ ПО РАЗМЕТКЕ ПРОЕЗЖЕЙ ЧАСТИ УЛИЦ ОБЩИНЫ ВАНАДЗОР</w:t>
      </w:r>
      <w:r w:rsidR="00BC09F3" w:rsidRPr="009F3DC7">
        <w:rPr>
          <w:rFonts w:ascii="GHEA Grapalat" w:hAnsi="GHEA Grapalat"/>
          <w:b/>
        </w:rPr>
        <w:t xml:space="preserve"> </w:t>
      </w:r>
      <w:r w:rsidR="00BB28C8" w:rsidRPr="009F3DC7">
        <w:rPr>
          <w:rFonts w:ascii="GHEA Grapalat" w:hAnsi="GHEA Grapalat"/>
          <w:b/>
        </w:rPr>
        <w:t xml:space="preserve">ДЛЯ НУЖД </w:t>
      </w:r>
      <w:r w:rsidR="00BC09F3" w:rsidRPr="00626FCA">
        <w:rPr>
          <w:rFonts w:ascii="GHEA Grapalat" w:hAnsi="GHEA Grapalat"/>
          <w:b/>
        </w:rPr>
        <w:t>ОБЩИНЫ ВАНАДЗОР</w:t>
      </w:r>
      <w:r w:rsidR="00BC09F3" w:rsidRPr="009F3DC7">
        <w:rPr>
          <w:rFonts w:ascii="GHEA Grapalat" w:hAnsi="GHEA Grapalat"/>
          <w:b/>
        </w:rPr>
        <w:t xml:space="preserve"> </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BC09F3" w:rsidRPr="00CF39C0">
        <w:rPr>
          <w:rFonts w:ascii="GHEA Grapalat" w:hAnsi="GHEA Grapalat"/>
          <w:b/>
        </w:rPr>
        <w:t>"HH LMVH GH</w:t>
      </w:r>
      <w:r w:rsidR="00BC09F3">
        <w:rPr>
          <w:rFonts w:ascii="GHEA Grapalat" w:hAnsi="GHEA Grapalat"/>
          <w:b/>
        </w:rPr>
        <w:t>AShDzB</w:t>
      </w:r>
      <w:r w:rsidR="00BC09F3" w:rsidRPr="009044F1">
        <w:rPr>
          <w:rFonts w:ascii="GHEA Grapalat" w:hAnsi="GHEA Grapalat"/>
          <w:b/>
        </w:rPr>
        <w:t>-</w:t>
      </w:r>
      <w:r w:rsidR="00BC09F3">
        <w:rPr>
          <w:rFonts w:ascii="GHEA Grapalat" w:hAnsi="GHEA Grapalat"/>
          <w:b/>
        </w:rPr>
        <w:t>26</w:t>
      </w:r>
      <w:r w:rsidR="00BC09F3" w:rsidRPr="00B138F3">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626FCA" w:rsidRPr="00626FCA">
        <w:rPr>
          <w:rFonts w:ascii="GHEA Grapalat" w:hAnsi="GHEA Grapalat"/>
          <w:b/>
          <w:u w:val="single"/>
        </w:rPr>
        <w:t xml:space="preserve">работ по разметке проезжей части улиц общины </w:t>
      </w:r>
      <w:proofErr w:type="spellStart"/>
      <w:r w:rsidR="00626FCA" w:rsidRPr="00626FCA">
        <w:rPr>
          <w:rFonts w:ascii="GHEA Grapalat" w:hAnsi="GHEA Grapalat"/>
          <w:b/>
          <w:u w:val="single"/>
        </w:rPr>
        <w:t>Ванадзор</w:t>
      </w:r>
      <w:proofErr w:type="spellEnd"/>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lastRenderedPageBreak/>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26FCA" w:rsidRPr="00626FCA">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2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C09F3" w:rsidRDefault="00BB28C8" w:rsidP="00BC09F3">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Заказчик — снижения этой </w:t>
      </w:r>
      <w:proofErr w:type="gramStart"/>
      <w:r w:rsidRPr="009F3DC7">
        <w:rPr>
          <w:rFonts w:ascii="GHEA Grapalat" w:hAnsi="GHEA Grapalat"/>
        </w:rPr>
        <w:t>цены.</w:t>
      </w:r>
      <w:r w:rsidR="002704F9">
        <w:rPr>
          <w:rStyle w:val="af6"/>
          <w:rFonts w:ascii="GHEA Grapalat" w:hAnsi="GHEA Grapalat"/>
          <w:spacing w:val="-4"/>
        </w:rPr>
        <w:footnoteReference w:customMarkFollows="1" w:id="28"/>
        <w:t>20</w:t>
      </w:r>
      <w:r w:rsidRPr="00861440">
        <w:rPr>
          <w:rFonts w:ascii="GHEA Grapalat" w:hAnsi="GHEA Grapalat"/>
          <w:spacing w:val="-4"/>
        </w:rPr>
        <w:t>.</w:t>
      </w:r>
      <w:proofErr w:type="gramEnd"/>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sidR="00C71222">
        <w:rPr>
          <w:rStyle w:val="af6"/>
          <w:rFonts w:ascii="GHEA Grapalat" w:hAnsi="GHEA Grapalat"/>
        </w:rPr>
        <w:footnoteReference w:customMarkFollows="1" w:id="2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w:t>
      </w:r>
      <w:r w:rsidRPr="009F3DC7">
        <w:rPr>
          <w:rFonts w:ascii="GHEA Grapalat" w:hAnsi="GHEA Grapalat"/>
        </w:rPr>
        <w:lastRenderedPageBreak/>
        <w:t>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0"/>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r w:rsidR="00D7436B" w:rsidRPr="00E02449">
        <w:rPr>
          <w:rFonts w:ascii="GHEA Grapalat" w:hAnsi="GHEA Grapalat"/>
          <w:lang w:val="hy-AM"/>
        </w:rPr>
        <w:lastRenderedPageBreak/>
        <w:t>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w:t>
      </w:r>
      <w:r w:rsidR="00B07E40" w:rsidRPr="00B07E40">
        <w:rPr>
          <w:rFonts w:ascii="GHEA Grapalat" w:hAnsi="GHEA Grapalat"/>
        </w:rPr>
        <w:lastRenderedPageBreak/>
        <w:t>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31"/>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2"/>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w:t>
      </w:r>
      <w:r w:rsidR="00626FCA" w:rsidRPr="009F3DC7">
        <w:rPr>
          <w:rFonts w:ascii="GHEA Grapalat" w:hAnsi="GHEA Grapalat"/>
        </w:rPr>
        <w:t>№ 1</w:t>
      </w:r>
      <w:r w:rsidR="00626FCA" w:rsidRPr="00626FCA">
        <w:rPr>
          <w:rFonts w:ascii="GHEA Grapalat" w:hAnsi="GHEA Grapalat"/>
        </w:rPr>
        <w:t>.1</w:t>
      </w:r>
      <w:r w:rsidR="00626FCA" w:rsidRPr="009F3DC7">
        <w:rPr>
          <w:rFonts w:ascii="GHEA Grapalat" w:hAnsi="GHEA Grapalat"/>
        </w:rPr>
        <w:t xml:space="preserve">, </w:t>
      </w:r>
      <w:r w:rsidRPr="009F3DC7">
        <w:rPr>
          <w:rFonts w:ascii="GHEA Grapalat" w:hAnsi="GHEA Grapalat"/>
        </w:rPr>
        <w:t>№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626FCA">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EB5AD6" w:rsidRDefault="00626FCA" w:rsidP="00626FCA">
            <w:pPr>
              <w:widowControl w:val="0"/>
              <w:jc w:val="center"/>
              <w:rPr>
                <w:rFonts w:ascii="GHEA Grapalat" w:hAnsi="GHEA Grapalat"/>
              </w:rPr>
            </w:pPr>
            <w:r w:rsidRPr="000C6052">
              <w:rPr>
                <w:rFonts w:ascii="GHEA Grapalat" w:hAnsi="GHEA Grapalat"/>
              </w:rPr>
              <w:t>900232</w:t>
            </w:r>
            <w:r w:rsidRPr="00EB5AD6">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626FCA" w:rsidRDefault="00BB28C8" w:rsidP="003D2146">
            <w:pPr>
              <w:widowControl w:val="0"/>
              <w:spacing w:after="160" w:line="360" w:lineRule="auto"/>
              <w:rPr>
                <w:rFonts w:ascii="GHEA Grapalat" w:hAnsi="GHEA Grapalat"/>
              </w:rPr>
            </w:pPr>
          </w:p>
          <w:p w:rsidR="00BB28C8" w:rsidRPr="00626FCA"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w:t>
      </w:r>
      <w:r w:rsidRPr="00124BE9">
        <w:rPr>
          <w:rFonts w:ascii="GHEA Grapalat" w:hAnsi="GHEA Grapalat"/>
          <w:i/>
        </w:rPr>
        <w:lastRenderedPageBreak/>
        <w:t>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64"/>
        <w:gridCol w:w="1230"/>
        <w:gridCol w:w="992"/>
        <w:gridCol w:w="992"/>
        <w:gridCol w:w="1224"/>
        <w:gridCol w:w="924"/>
        <w:gridCol w:w="890"/>
        <w:gridCol w:w="1216"/>
      </w:tblGrid>
      <w:tr w:rsidR="00BB28C8" w:rsidRPr="00F8360E" w:rsidTr="00EB5AD6">
        <w:trPr>
          <w:jc w:val="center"/>
        </w:trPr>
        <w:tc>
          <w:tcPr>
            <w:tcW w:w="10697"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D8641D">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6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3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06"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D8641D">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6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3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216"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4"/>
              <w:t>**</w:t>
            </w:r>
          </w:p>
        </w:tc>
      </w:tr>
      <w:tr w:rsidR="00BB28C8" w:rsidRPr="00F8360E" w:rsidTr="00D8641D">
        <w:trPr>
          <w:jc w:val="center"/>
        </w:trPr>
        <w:tc>
          <w:tcPr>
            <w:tcW w:w="1765" w:type="dxa"/>
          </w:tcPr>
          <w:p w:rsidR="00BB28C8" w:rsidRPr="00626FCA" w:rsidRDefault="00626FC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464" w:type="dxa"/>
          </w:tcPr>
          <w:p w:rsidR="00BB28C8" w:rsidRPr="00626FCA" w:rsidRDefault="00626FCA" w:rsidP="00626FCA">
            <w:pPr>
              <w:widowControl w:val="0"/>
              <w:spacing w:after="120"/>
              <w:rPr>
                <w:rFonts w:ascii="GHEA Grapalat" w:hAnsi="GHEA Grapalat"/>
                <w:sz w:val="16"/>
                <w:szCs w:val="16"/>
                <w:lang w:val="en-US"/>
              </w:rPr>
            </w:pPr>
            <w:r>
              <w:rPr>
                <w:rFonts w:ascii="GHEA Grapalat" w:hAnsi="GHEA Grapalat"/>
                <w:sz w:val="16"/>
                <w:szCs w:val="16"/>
                <w:lang w:val="en-US"/>
              </w:rPr>
              <w:t>45231175/</w:t>
            </w:r>
            <w:r w:rsidR="00B5437F">
              <w:rPr>
                <w:rFonts w:ascii="GHEA Grapalat" w:hAnsi="GHEA Grapalat"/>
                <w:sz w:val="16"/>
                <w:szCs w:val="16"/>
                <w:lang w:val="en-US"/>
              </w:rPr>
              <w:t>1</w:t>
            </w:r>
          </w:p>
        </w:tc>
        <w:tc>
          <w:tcPr>
            <w:tcW w:w="1230" w:type="dxa"/>
          </w:tcPr>
          <w:p w:rsidR="00BB28C8" w:rsidRPr="00D8641D" w:rsidRDefault="00D8641D" w:rsidP="00D8641D">
            <w:pPr>
              <w:widowControl w:val="0"/>
              <w:spacing w:after="120"/>
              <w:rPr>
                <w:rFonts w:ascii="GHEA Grapalat" w:hAnsi="GHEA Grapalat"/>
                <w:sz w:val="20"/>
                <w:szCs w:val="20"/>
              </w:rPr>
            </w:pPr>
            <w:r w:rsidRPr="00D8641D">
              <w:rPr>
                <w:rFonts w:ascii="GHEA Grapalat" w:hAnsi="GHEA Grapalat"/>
                <w:sz w:val="20"/>
                <w:szCs w:val="20"/>
                <w:u w:val="single"/>
              </w:rPr>
              <w:t xml:space="preserve">"Работы по разметке проезжей части улиц общины </w:t>
            </w:r>
            <w:proofErr w:type="spellStart"/>
            <w:r w:rsidRPr="00D8641D">
              <w:rPr>
                <w:rFonts w:ascii="GHEA Grapalat" w:hAnsi="GHEA Grapalat"/>
                <w:sz w:val="20"/>
                <w:szCs w:val="20"/>
                <w:u w:val="single"/>
              </w:rPr>
              <w:t>ванадзор</w:t>
            </w:r>
            <w:proofErr w:type="spellEnd"/>
            <w:r w:rsidRPr="00D8641D">
              <w:rPr>
                <w:rFonts w:ascii="GHEA Grapalat" w:hAnsi="GHEA Grapalat"/>
                <w:sz w:val="20"/>
                <w:szCs w:val="20"/>
              </w:rPr>
              <w:t xml:space="preserve"> </w:t>
            </w:r>
            <w:r w:rsidRPr="00D8641D">
              <w:rPr>
                <w:rFonts w:ascii="GHEA Grapalat" w:hAnsi="GHEA Grapalat"/>
                <w:sz w:val="20"/>
                <w:szCs w:val="20"/>
                <w:u w:val="single"/>
              </w:rPr>
              <w:t>"-</w:t>
            </w:r>
            <w:r>
              <w:rPr>
                <w:rFonts w:ascii="GHEA Grapalat" w:hAnsi="GHEA Grapalat"/>
                <w:sz w:val="20"/>
                <w:szCs w:val="20"/>
                <w:u w:val="single"/>
              </w:rPr>
              <w:t>см. ни</w:t>
            </w:r>
            <w:r w:rsidRPr="00D8641D">
              <w:rPr>
                <w:rFonts w:ascii="GHEA Grapalat" w:hAnsi="GHEA Grapalat"/>
                <w:sz w:val="20"/>
                <w:szCs w:val="20"/>
                <w:u w:val="single"/>
              </w:rPr>
              <w:t>же</w:t>
            </w:r>
            <w:r>
              <w:rPr>
                <w:rFonts w:ascii="GHEA Grapalat" w:hAnsi="GHEA Grapalat"/>
                <w:sz w:val="20"/>
                <w:szCs w:val="20"/>
                <w:u w:val="single"/>
              </w:rPr>
              <w:t>*</w:t>
            </w:r>
          </w:p>
        </w:tc>
        <w:tc>
          <w:tcPr>
            <w:tcW w:w="992" w:type="dxa"/>
          </w:tcPr>
          <w:p w:rsidR="00BB28C8" w:rsidRPr="00D8641D" w:rsidRDefault="00AC2269" w:rsidP="00AC2269">
            <w:pPr>
              <w:widowControl w:val="0"/>
              <w:spacing w:after="120"/>
              <w:jc w:val="center"/>
              <w:rPr>
                <w:rFonts w:ascii="GHEA Grapalat" w:hAnsi="GHEA Grapalat"/>
                <w:sz w:val="16"/>
                <w:szCs w:val="16"/>
              </w:rPr>
            </w:pPr>
            <w:r>
              <w:rPr>
                <w:rFonts w:ascii="GHEA Grapalat" w:hAnsi="GHEA Grapalat"/>
                <w:sz w:val="16"/>
                <w:szCs w:val="16"/>
              </w:rPr>
              <w:t>драм</w:t>
            </w:r>
            <w:r w:rsidRPr="00D8641D">
              <w:rPr>
                <w:rFonts w:ascii="GHEA Grapalat" w:hAnsi="GHEA Grapalat"/>
                <w:sz w:val="16"/>
                <w:szCs w:val="16"/>
              </w:rPr>
              <w:t xml:space="preserve"> </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626FCA" w:rsidRDefault="00AC2269" w:rsidP="00626FCA">
            <w:pPr>
              <w:widowControl w:val="0"/>
              <w:spacing w:after="120"/>
              <w:jc w:val="center"/>
              <w:rPr>
                <w:rFonts w:ascii="GHEA Grapalat" w:hAnsi="GHEA Grapalat"/>
                <w:sz w:val="16"/>
                <w:szCs w:val="16"/>
              </w:rPr>
            </w:pPr>
            <w:r w:rsidRPr="00D8641D">
              <w:rPr>
                <w:rFonts w:ascii="GHEA Grapalat" w:hAnsi="GHEA Grapalat"/>
                <w:sz w:val="16"/>
                <w:szCs w:val="16"/>
              </w:rPr>
              <w:t>1</w:t>
            </w:r>
          </w:p>
        </w:tc>
        <w:tc>
          <w:tcPr>
            <w:tcW w:w="890" w:type="dxa"/>
          </w:tcPr>
          <w:p w:rsidR="00BB28C8" w:rsidRPr="00EB5AD6" w:rsidRDefault="00626FCA" w:rsidP="00626FCA">
            <w:pPr>
              <w:widowControl w:val="0"/>
              <w:spacing w:after="120"/>
              <w:rPr>
                <w:rFonts w:ascii="GHEA Grapalat" w:hAnsi="GHEA Grapalat"/>
                <w:sz w:val="18"/>
                <w:szCs w:val="18"/>
              </w:rPr>
            </w:pPr>
            <w:r w:rsidRPr="00EB5AD6">
              <w:rPr>
                <w:rStyle w:val="ypks7kbdpwfgdykd3qb9"/>
                <w:rFonts w:ascii="GHEA Grapalat" w:hAnsi="GHEA Grapalat"/>
                <w:sz w:val="18"/>
                <w:szCs w:val="18"/>
              </w:rPr>
              <w:t xml:space="preserve">Община </w:t>
            </w:r>
            <w:proofErr w:type="spellStart"/>
            <w:r w:rsidRPr="00EB5AD6">
              <w:rPr>
                <w:rFonts w:ascii="GHEA Grapalat" w:hAnsi="GHEA Grapalat"/>
                <w:sz w:val="18"/>
                <w:szCs w:val="18"/>
              </w:rPr>
              <w:t>Ванадзор</w:t>
            </w:r>
            <w:proofErr w:type="spellEnd"/>
          </w:p>
        </w:tc>
        <w:tc>
          <w:tcPr>
            <w:tcW w:w="1216" w:type="dxa"/>
          </w:tcPr>
          <w:p w:rsidR="00BB28C8" w:rsidRPr="00EB5AD6" w:rsidRDefault="00EB5AD6" w:rsidP="00EB5AD6">
            <w:pPr>
              <w:widowControl w:val="0"/>
              <w:spacing w:after="120"/>
              <w:rPr>
                <w:rFonts w:ascii="GHEA Grapalat" w:hAnsi="GHEA Grapalat"/>
                <w:sz w:val="20"/>
                <w:szCs w:val="20"/>
              </w:rPr>
            </w:pPr>
            <w:r w:rsidRPr="00EB5AD6">
              <w:rPr>
                <w:rStyle w:val="ypks7kbdpwfgdykd3qb9"/>
                <w:rFonts w:ascii="GHEA Grapalat" w:hAnsi="GHEA Grapalat"/>
                <w:sz w:val="20"/>
                <w:szCs w:val="20"/>
              </w:rPr>
              <w:t>С даты</w:t>
            </w:r>
            <w:r w:rsidRPr="00EB5AD6">
              <w:rPr>
                <w:rFonts w:ascii="GHEA Grapalat" w:hAnsi="GHEA Grapalat"/>
                <w:sz w:val="20"/>
                <w:szCs w:val="20"/>
              </w:rPr>
              <w:t xml:space="preserve"> </w:t>
            </w:r>
            <w:r w:rsidRPr="00EB5AD6">
              <w:rPr>
                <w:rStyle w:val="ypks7kbdpwfgdykd3qb9"/>
                <w:rFonts w:ascii="GHEA Grapalat" w:hAnsi="GHEA Grapalat"/>
                <w:sz w:val="20"/>
                <w:szCs w:val="20"/>
              </w:rPr>
              <w:t>подписания</w:t>
            </w:r>
            <w:r w:rsidRPr="00EB5AD6">
              <w:rPr>
                <w:rFonts w:ascii="GHEA Grapalat" w:hAnsi="GHEA Grapalat"/>
                <w:sz w:val="20"/>
                <w:szCs w:val="20"/>
              </w:rPr>
              <w:t xml:space="preserve"> </w:t>
            </w:r>
            <w:r w:rsidRPr="00EB5AD6">
              <w:rPr>
                <w:rStyle w:val="ypks7kbdpwfgdykd3qb9"/>
                <w:rFonts w:ascii="GHEA Grapalat" w:hAnsi="GHEA Grapalat"/>
                <w:sz w:val="20"/>
                <w:szCs w:val="20"/>
              </w:rPr>
              <w:t>договора</w:t>
            </w:r>
            <w:r w:rsidRPr="00EB5AD6">
              <w:rPr>
                <w:rFonts w:ascii="GHEA Grapalat" w:hAnsi="GHEA Grapalat"/>
                <w:sz w:val="20"/>
                <w:szCs w:val="20"/>
              </w:rPr>
              <w:t xml:space="preserve"> </w:t>
            </w:r>
            <w:r w:rsidRPr="00EB5AD6">
              <w:rPr>
                <w:rStyle w:val="ypks7kbdpwfgdykd3qb9"/>
                <w:rFonts w:ascii="GHEA Grapalat" w:hAnsi="GHEA Grapalat"/>
                <w:sz w:val="20"/>
                <w:szCs w:val="20"/>
              </w:rPr>
              <w:t>до</w:t>
            </w:r>
            <w:r w:rsidRPr="00EB5AD6">
              <w:rPr>
                <w:rFonts w:ascii="GHEA Grapalat" w:hAnsi="GHEA Grapalat"/>
                <w:sz w:val="20"/>
                <w:szCs w:val="20"/>
              </w:rPr>
              <w:t xml:space="preserve"> </w:t>
            </w:r>
            <w:r w:rsidRPr="00EB5AD6">
              <w:rPr>
                <w:rStyle w:val="ypks7kbdpwfgdykd3qb9"/>
                <w:rFonts w:ascii="GHEA Grapalat" w:hAnsi="GHEA Grapalat"/>
                <w:sz w:val="20"/>
                <w:szCs w:val="20"/>
              </w:rPr>
              <w:t>01.10.2026</w:t>
            </w:r>
            <w:r w:rsidRPr="00EB5AD6">
              <w:rPr>
                <w:rFonts w:ascii="GHEA Grapalat" w:hAnsi="GHEA Grapalat"/>
                <w:sz w:val="20"/>
                <w:szCs w:val="20"/>
              </w:rPr>
              <w:t xml:space="preserve"> </w:t>
            </w:r>
            <w:r w:rsidRPr="00EB5AD6">
              <w:rPr>
                <w:rStyle w:val="ypks7kbdpwfgdykd3qb9"/>
                <w:rFonts w:ascii="GHEA Grapalat" w:hAnsi="GHEA Grapalat"/>
                <w:sz w:val="20"/>
                <w:szCs w:val="20"/>
              </w:rPr>
              <w:t>г.</w:t>
            </w:r>
          </w:p>
        </w:tc>
      </w:tr>
    </w:tbl>
    <w:p w:rsidR="00656E48" w:rsidRPr="00DC494F" w:rsidRDefault="00656E48" w:rsidP="00656E48">
      <w:pPr>
        <w:ind w:firstLine="708"/>
        <w:jc w:val="center"/>
        <w:rPr>
          <w:rFonts w:ascii="Sylfaen" w:hAnsi="Sylfaen" w:cs="Sylfaen"/>
          <w:lang w:val="hy-AM"/>
        </w:rPr>
      </w:pPr>
      <w:r>
        <w:rPr>
          <w:rFonts w:ascii="GHEA Grapalat" w:hAnsi="GHEA Grapalat"/>
        </w:rPr>
        <w:t>*</w:t>
      </w:r>
      <w:r w:rsidRPr="003C6248">
        <w:rPr>
          <w:rFonts w:ascii="GHEA Grapalat" w:hAnsi="GHEA Grapalat" w:cs="Arial Armenian"/>
          <w:sz w:val="22"/>
          <w:szCs w:val="22"/>
          <w:lang w:val="hy-AM"/>
        </w:rPr>
        <w:t xml:space="preserve">      </w:t>
      </w:r>
      <w:r w:rsidRPr="006C2828">
        <w:rPr>
          <w:rFonts w:ascii="Sylfaen" w:hAnsi="Sylfaen" w:cs="Sylfaen" w:hint="eastAsia"/>
          <w:lang w:val="hy-AM"/>
        </w:rPr>
        <w:t>Предметом</w:t>
      </w:r>
      <w:r w:rsidRPr="006C2828">
        <w:rPr>
          <w:rFonts w:ascii="Sylfaen" w:hAnsi="Sylfaen" w:cs="Sylfaen"/>
          <w:lang w:val="hy-AM"/>
        </w:rPr>
        <w:t xml:space="preserve"> </w:t>
      </w:r>
      <w:r w:rsidRPr="006C2828">
        <w:rPr>
          <w:rFonts w:ascii="Sylfaen" w:hAnsi="Sylfaen" w:cs="Sylfaen" w:hint="eastAsia"/>
          <w:lang w:val="hy-AM"/>
        </w:rPr>
        <w:t>закупки</w:t>
      </w:r>
      <w:r w:rsidRPr="006C2828">
        <w:rPr>
          <w:rFonts w:ascii="Sylfaen" w:hAnsi="Sylfaen" w:cs="Sylfaen"/>
          <w:lang w:val="hy-AM"/>
        </w:rPr>
        <w:t xml:space="preserve"> </w:t>
      </w:r>
      <w:r w:rsidRPr="006C2828">
        <w:rPr>
          <w:rFonts w:ascii="Sylfaen" w:hAnsi="Sylfaen" w:cs="Sylfaen" w:hint="eastAsia"/>
          <w:lang w:val="hy-AM"/>
        </w:rPr>
        <w:t>являются</w:t>
      </w:r>
      <w:r w:rsidRPr="006C2828">
        <w:rPr>
          <w:rFonts w:ascii="Sylfaen" w:hAnsi="Sylfaen" w:cs="Sylfaen"/>
          <w:lang w:val="hy-AM"/>
        </w:rPr>
        <w:t xml:space="preserve"> </w:t>
      </w:r>
      <w:r w:rsidRPr="006C2828">
        <w:rPr>
          <w:rFonts w:ascii="Sylfaen" w:hAnsi="Sylfaen" w:cs="Sylfaen" w:hint="eastAsia"/>
          <w:lang w:val="hy-AM"/>
        </w:rPr>
        <w:t>работы</w:t>
      </w:r>
      <w:r w:rsidRPr="006C2828">
        <w:rPr>
          <w:rFonts w:ascii="Sylfaen" w:hAnsi="Sylfaen" w:cs="Sylfaen"/>
          <w:lang w:val="hy-AM"/>
        </w:rPr>
        <w:t xml:space="preserve"> </w:t>
      </w:r>
      <w:r w:rsidRPr="006C2828">
        <w:rPr>
          <w:rFonts w:ascii="Sylfaen" w:hAnsi="Sylfaen" w:cs="Sylfaen" w:hint="eastAsia"/>
          <w:lang w:val="hy-AM"/>
        </w:rPr>
        <w:t>по</w:t>
      </w:r>
      <w:r w:rsidRPr="006C2828">
        <w:rPr>
          <w:rFonts w:ascii="Sylfaen" w:hAnsi="Sylfaen" w:cs="Sylfaen"/>
          <w:lang w:val="hy-AM"/>
        </w:rPr>
        <w:t xml:space="preserve"> </w:t>
      </w:r>
      <w:r w:rsidRPr="006C2828">
        <w:rPr>
          <w:rFonts w:ascii="Sylfaen" w:hAnsi="Sylfaen" w:cs="Sylfaen" w:hint="eastAsia"/>
          <w:lang w:val="hy-AM"/>
        </w:rPr>
        <w:t>разметке</w:t>
      </w:r>
      <w:r w:rsidRPr="006C2828">
        <w:rPr>
          <w:rFonts w:ascii="Sylfaen" w:hAnsi="Sylfaen" w:cs="Sylfaen"/>
          <w:lang w:val="hy-AM"/>
        </w:rPr>
        <w:t xml:space="preserve"> </w:t>
      </w:r>
      <w:r w:rsidRPr="006C2828">
        <w:rPr>
          <w:rFonts w:ascii="Sylfaen" w:hAnsi="Sylfaen" w:cs="Sylfaen" w:hint="eastAsia"/>
          <w:lang w:val="hy-AM"/>
        </w:rPr>
        <w:t>проезжей</w:t>
      </w:r>
      <w:r w:rsidRPr="006C2828">
        <w:rPr>
          <w:rFonts w:ascii="Sylfaen" w:hAnsi="Sylfaen" w:cs="Sylfaen"/>
          <w:lang w:val="hy-AM"/>
        </w:rPr>
        <w:t xml:space="preserve"> </w:t>
      </w:r>
      <w:r w:rsidRPr="006C2828">
        <w:rPr>
          <w:rFonts w:ascii="Sylfaen" w:hAnsi="Sylfaen" w:cs="Sylfaen" w:hint="eastAsia"/>
          <w:lang w:val="hy-AM"/>
        </w:rPr>
        <w:t>части</w:t>
      </w:r>
      <w:r w:rsidRPr="006C2828">
        <w:rPr>
          <w:rFonts w:ascii="Sylfaen" w:hAnsi="Sylfaen" w:cs="Sylfaen"/>
          <w:lang w:val="hy-AM"/>
        </w:rPr>
        <w:t xml:space="preserve"> </w:t>
      </w:r>
      <w:r w:rsidRPr="006C2828">
        <w:rPr>
          <w:rFonts w:ascii="Sylfaen" w:hAnsi="Sylfaen" w:cs="Sylfaen" w:hint="eastAsia"/>
          <w:lang w:val="hy-AM"/>
        </w:rPr>
        <w:t>улиц</w:t>
      </w:r>
      <w:r w:rsidRPr="006C2828">
        <w:rPr>
          <w:rFonts w:ascii="Sylfaen" w:hAnsi="Sylfaen" w:cs="Sylfaen"/>
          <w:lang w:val="hy-AM"/>
        </w:rPr>
        <w:t xml:space="preserve"> </w:t>
      </w:r>
      <w:r w:rsidRPr="006C2828">
        <w:rPr>
          <w:rFonts w:ascii="Sylfaen" w:hAnsi="Sylfaen" w:cs="Sylfaen" w:hint="eastAsia"/>
          <w:lang w:val="hy-AM"/>
        </w:rPr>
        <w:t>общины</w:t>
      </w:r>
      <w:r w:rsidRPr="006C2828">
        <w:rPr>
          <w:rFonts w:ascii="Sylfaen" w:hAnsi="Sylfaen" w:cs="Sylfaen"/>
          <w:lang w:val="hy-AM"/>
        </w:rPr>
        <w:t xml:space="preserve"> </w:t>
      </w:r>
      <w:r w:rsidRPr="006C2828">
        <w:rPr>
          <w:rFonts w:ascii="Sylfaen" w:hAnsi="Sylfaen" w:cs="Sylfaen" w:hint="eastAsia"/>
          <w:lang w:val="hy-AM"/>
        </w:rPr>
        <w:t>Ванадзор</w:t>
      </w:r>
      <w:r w:rsidRPr="006C2828">
        <w:rPr>
          <w:rFonts w:ascii="Sylfaen" w:hAnsi="Sylfaen" w:cs="Sylfaen"/>
          <w:lang w:val="hy-AM"/>
        </w:rPr>
        <w:t xml:space="preserve">, </w:t>
      </w:r>
      <w:r w:rsidRPr="006C2828">
        <w:rPr>
          <w:rFonts w:ascii="Sylfaen" w:hAnsi="Sylfaen" w:cs="Sylfaen" w:hint="eastAsia"/>
          <w:lang w:val="hy-AM"/>
        </w:rPr>
        <w:t>которые</w:t>
      </w:r>
      <w:r w:rsidRPr="006C2828">
        <w:rPr>
          <w:rFonts w:ascii="Sylfaen" w:hAnsi="Sylfaen" w:cs="Sylfaen"/>
          <w:lang w:val="hy-AM"/>
        </w:rPr>
        <w:t xml:space="preserve"> </w:t>
      </w:r>
      <w:r w:rsidRPr="006C2828">
        <w:rPr>
          <w:rFonts w:ascii="Sylfaen" w:hAnsi="Sylfaen" w:cs="Sylfaen" w:hint="eastAsia"/>
          <w:lang w:val="hy-AM"/>
        </w:rPr>
        <w:t>включают</w:t>
      </w:r>
      <w:r w:rsidRPr="006C2828">
        <w:rPr>
          <w:rFonts w:ascii="Sylfaen" w:hAnsi="Sylfaen" w:cs="Sylfaen"/>
          <w:lang w:val="hy-AM"/>
        </w:rPr>
        <w:t>:</w:t>
      </w:r>
    </w:p>
    <w:p w:rsidR="00656E48" w:rsidRPr="00DC494F" w:rsidRDefault="00656E48" w:rsidP="00656E48">
      <w:pPr>
        <w:ind w:firstLine="708"/>
        <w:rPr>
          <w:rFonts w:ascii="Sylfaen" w:hAnsi="Sylfaen" w:cs="Sylfaen"/>
          <w:lang w:val="hy-AM"/>
        </w:rPr>
      </w:pPr>
    </w:p>
    <w:p w:rsidR="00656E48" w:rsidRPr="00AA31A9" w:rsidRDefault="00656E48" w:rsidP="003B08E3">
      <w:pPr>
        <w:numPr>
          <w:ilvl w:val="0"/>
          <w:numId w:val="12"/>
        </w:numPr>
        <w:jc w:val="both"/>
        <w:rPr>
          <w:rFonts w:ascii="Sylfaen" w:hAnsi="Sylfaen" w:cs="Sylfaen"/>
          <w:lang w:val="hy-AM"/>
        </w:rPr>
      </w:pPr>
      <w:r w:rsidRPr="00AA31A9">
        <w:rPr>
          <w:rFonts w:ascii="GHEA Grapalat" w:hAnsi="GHEA Grapalat" w:cs="Arial Armenian"/>
          <w:sz w:val="18"/>
          <w:szCs w:val="18"/>
          <w:lang w:val="hy-AM"/>
        </w:rPr>
        <w:t>Разметка пешеходных переходов светоотражающими полосами /шириной 0,4 м белого цвета/</w:t>
      </w:r>
    </w:p>
    <w:p w:rsidR="00656E48" w:rsidRPr="00AA31A9" w:rsidRDefault="00656E48" w:rsidP="003B08E3">
      <w:pPr>
        <w:numPr>
          <w:ilvl w:val="0"/>
          <w:numId w:val="12"/>
        </w:numPr>
        <w:jc w:val="both"/>
        <w:rPr>
          <w:rFonts w:ascii="Sylfaen" w:hAnsi="Sylfaen" w:cs="Arial"/>
          <w:sz w:val="22"/>
          <w:szCs w:val="22"/>
          <w:lang w:val="hy-AM"/>
        </w:rPr>
      </w:pPr>
      <w:r w:rsidRPr="00AA31A9">
        <w:rPr>
          <w:rFonts w:ascii="GHEA Grapalat" w:hAnsi="GHEA Grapalat" w:cs="Arial Armenian"/>
          <w:sz w:val="18"/>
          <w:szCs w:val="18"/>
          <w:lang w:val="hy-AM"/>
        </w:rPr>
        <w:t>Разметка проезжей части улицы светоотражающими полосами / шириной 0,1 м белого цвета/</w:t>
      </w:r>
    </w:p>
    <w:p w:rsidR="00656E48" w:rsidRPr="00044032" w:rsidRDefault="00656E48" w:rsidP="003B08E3">
      <w:pPr>
        <w:numPr>
          <w:ilvl w:val="0"/>
          <w:numId w:val="12"/>
        </w:numPr>
        <w:jc w:val="both"/>
        <w:rPr>
          <w:rFonts w:ascii="Sylfaen" w:hAnsi="Sylfaen" w:cs="Arial"/>
          <w:sz w:val="22"/>
          <w:szCs w:val="22"/>
          <w:lang w:val="hy-AM"/>
        </w:rPr>
      </w:pPr>
      <w:r w:rsidRPr="000839FB">
        <w:rPr>
          <w:rFonts w:ascii="GHEA Grapalat" w:hAnsi="GHEA Grapalat" w:cs="Arial Armenian"/>
          <w:sz w:val="18"/>
          <w:szCs w:val="18"/>
        </w:rPr>
        <w:t>Разметка проезжей части улицы светоотражающими полосами / шириной 0,15 м белого цвета/</w:t>
      </w:r>
      <w:r w:rsidRPr="00146559">
        <w:rPr>
          <w:rFonts w:ascii="Sylfaen" w:hAnsi="Sylfaen" w:cs="Arial"/>
          <w:sz w:val="22"/>
          <w:szCs w:val="22"/>
          <w:lang w:val="hy-AM"/>
        </w:rPr>
        <w:t xml:space="preserve"> </w:t>
      </w:r>
    </w:p>
    <w:p w:rsidR="00656E48" w:rsidRPr="00AA31A9" w:rsidRDefault="00656E48" w:rsidP="003B08E3">
      <w:pPr>
        <w:numPr>
          <w:ilvl w:val="0"/>
          <w:numId w:val="12"/>
        </w:numPr>
        <w:jc w:val="both"/>
        <w:rPr>
          <w:rFonts w:ascii="Sylfaen" w:hAnsi="Sylfaen" w:cs="Arial"/>
          <w:sz w:val="22"/>
          <w:szCs w:val="22"/>
          <w:lang w:val="hy-AM"/>
        </w:rPr>
      </w:pPr>
      <w:r w:rsidRPr="00AA31A9">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p w:rsidR="00656E48" w:rsidRPr="00044032" w:rsidRDefault="00656E48" w:rsidP="003B08E3">
      <w:pPr>
        <w:numPr>
          <w:ilvl w:val="0"/>
          <w:numId w:val="12"/>
        </w:numPr>
        <w:jc w:val="both"/>
        <w:rPr>
          <w:rFonts w:ascii="Sylfaen" w:hAnsi="Sylfaen" w:cs="Arial"/>
          <w:sz w:val="22"/>
          <w:szCs w:val="22"/>
          <w:lang w:val="hy-AM"/>
        </w:rPr>
      </w:pPr>
      <w:r w:rsidRPr="000839FB">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p w:rsidR="00656E48" w:rsidRPr="00DC494F" w:rsidRDefault="00656E48" w:rsidP="00656E48">
      <w:pPr>
        <w:ind w:left="360"/>
        <w:jc w:val="both"/>
        <w:rPr>
          <w:rFonts w:ascii="Sylfaen" w:hAnsi="Sylfaen" w:cs="Arial"/>
          <w:sz w:val="22"/>
          <w:szCs w:val="22"/>
          <w:lang w:val="hy-AM"/>
        </w:rPr>
      </w:pPr>
    </w:p>
    <w:p w:rsidR="00656E48" w:rsidRPr="00AA31A9" w:rsidRDefault="00656E48" w:rsidP="00656E48">
      <w:pPr>
        <w:pStyle w:val="aff3"/>
        <w:rPr>
          <w:rFonts w:ascii="Sylfaen" w:hAnsi="Sylfaen" w:cs="Arial"/>
          <w:b/>
          <w:i/>
          <w:sz w:val="22"/>
          <w:szCs w:val="22"/>
        </w:rPr>
      </w:pPr>
      <w:r w:rsidRPr="00AA31A9">
        <w:rPr>
          <w:rFonts w:ascii="Sylfaen" w:hAnsi="Sylfaen" w:cs="Arial" w:hint="eastAsia"/>
          <w:b/>
          <w:i/>
          <w:sz w:val="22"/>
          <w:szCs w:val="22"/>
          <w:lang w:val="hy-AM"/>
        </w:rPr>
        <w:t>Срок</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выполнения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работ</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устанавливается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со</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дня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заключения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договора</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до</w:t>
      </w:r>
      <w:r w:rsidRPr="00AA31A9">
        <w:rPr>
          <w:rFonts w:ascii="Sylfaen" w:hAnsi="Sylfaen" w:cs="Arial"/>
          <w:b/>
          <w:i/>
          <w:sz w:val="22"/>
          <w:szCs w:val="22"/>
          <w:lang w:val="hy-AM"/>
        </w:rPr>
        <w:t xml:space="preserve"> 01.10.2026 </w:t>
      </w:r>
      <w:r w:rsidRPr="00AA31A9">
        <w:rPr>
          <w:rFonts w:ascii="Sylfaen" w:hAnsi="Sylfaen" w:cs="Arial" w:hint="eastAsia"/>
          <w:b/>
          <w:i/>
          <w:sz w:val="22"/>
          <w:szCs w:val="22"/>
          <w:lang w:val="hy-AM"/>
        </w:rPr>
        <w:t>г</w:t>
      </w:r>
      <w:r>
        <w:rPr>
          <w:rFonts w:ascii="Sylfaen" w:hAnsi="Sylfaen" w:cs="Arial"/>
          <w:b/>
          <w:i/>
          <w:sz w:val="22"/>
          <w:szCs w:val="22"/>
          <w:lang w:val="hy-AM"/>
        </w:rPr>
        <w:t>.</w:t>
      </w:r>
    </w:p>
    <w:p w:rsidR="00656E48" w:rsidRPr="00AA31A9" w:rsidRDefault="00656E48" w:rsidP="00656E48">
      <w:pPr>
        <w:pStyle w:val="aff3"/>
        <w:rPr>
          <w:rFonts w:ascii="Sylfaen" w:hAnsi="Sylfaen"/>
          <w:b/>
          <w:bCs/>
          <w:color w:val="000000"/>
          <w:sz w:val="20"/>
          <w:szCs w:val="20"/>
          <w:shd w:val="clear" w:color="auto" w:fill="FFFF00"/>
        </w:rPr>
      </w:pPr>
    </w:p>
    <w:p w:rsidR="00656E48" w:rsidRPr="00897317" w:rsidRDefault="00656E48" w:rsidP="003B08E3">
      <w:pPr>
        <w:pStyle w:val="af4"/>
        <w:numPr>
          <w:ilvl w:val="0"/>
          <w:numId w:val="12"/>
        </w:numPr>
        <w:shd w:val="clear" w:color="auto" w:fill="FFFFFF"/>
        <w:jc w:val="both"/>
        <w:rPr>
          <w:rFonts w:ascii="Arial" w:hAnsi="Arial" w:cs="Arial"/>
          <w:color w:val="2C2D2E"/>
          <w:sz w:val="10"/>
          <w:szCs w:val="10"/>
        </w:rPr>
      </w:pPr>
      <w:r w:rsidRPr="00897317">
        <w:rPr>
          <w:rFonts w:ascii="Sylfaen" w:hAnsi="Sylfaen" w:cs="Sylfaen" w:hint="eastAsia"/>
          <w:color w:val="000000"/>
          <w:sz w:val="20"/>
          <w:szCs w:val="20"/>
          <w:lang w:val="hy-AM" w:eastAsia="en-US"/>
        </w:rPr>
        <w:lastRenderedPageBreak/>
        <w:t>Маркировочный</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краситель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для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холодного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термопластичного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пластика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должен</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быть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светоотражающими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стеклянными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шариками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Работы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должны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быть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выполнены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соответствии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постановлением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Правительства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от</w:t>
      </w:r>
      <w:r w:rsidRPr="00897317">
        <w:rPr>
          <w:rFonts w:ascii="Sylfaen" w:hAnsi="Sylfaen" w:cs="Sylfaen"/>
          <w:color w:val="000000"/>
          <w:sz w:val="20"/>
          <w:szCs w:val="20"/>
          <w:lang w:val="hy-AM" w:eastAsia="en-US"/>
        </w:rPr>
        <w:t xml:space="preserve"> 10.01.2008 </w:t>
      </w:r>
      <w:r w:rsidRPr="00897317">
        <w:rPr>
          <w:rFonts w:ascii="Sylfaen" w:hAnsi="Sylfaen" w:cs="Sylfaen" w:hint="eastAsia"/>
          <w:color w:val="000000"/>
          <w:sz w:val="20"/>
          <w:szCs w:val="20"/>
          <w:lang w:val="hy-AM" w:eastAsia="en-US"/>
        </w:rPr>
        <w:t>г</w:t>
      </w:r>
      <w:r w:rsidRPr="00897317">
        <w:rPr>
          <w:rFonts w:ascii="Sylfaen" w:hAnsi="Sylfaen" w:cs="Sylfaen"/>
          <w:color w:val="000000"/>
          <w:sz w:val="20"/>
          <w:szCs w:val="20"/>
          <w:lang w:val="hy-AM" w:eastAsia="en-US"/>
        </w:rPr>
        <w:t>. "</w:t>
      </w:r>
      <w:r w:rsidRPr="00897317">
        <w:rPr>
          <w:rFonts w:ascii="Sylfaen" w:hAnsi="Sylfaen" w:cs="Sylfaen" w:hint="eastAsia"/>
          <w:color w:val="000000"/>
          <w:sz w:val="20"/>
          <w:szCs w:val="20"/>
          <w:lang w:val="hy-AM" w:eastAsia="en-US"/>
        </w:rPr>
        <w:t>Требования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дорожной</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разметке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ее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дорожным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ограждениям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их</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размещения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также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искусственным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неровностям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их</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N113 –N, </w:t>
      </w:r>
      <w:r w:rsidRPr="00897317">
        <w:rPr>
          <w:rFonts w:ascii="Sylfaen" w:hAnsi="Sylfaen" w:cs="Sylfaen" w:hint="eastAsia"/>
          <w:color w:val="000000"/>
          <w:sz w:val="20"/>
          <w:szCs w:val="20"/>
          <w:lang w:val="hy-AM" w:eastAsia="en-US"/>
        </w:rPr>
        <w:t>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также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соответствии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ГОСТ</w:t>
      </w:r>
      <w:r w:rsidRPr="00897317">
        <w:rPr>
          <w:rFonts w:ascii="Sylfaen" w:hAnsi="Sylfaen" w:cs="Sylfaen"/>
          <w:color w:val="000000"/>
          <w:sz w:val="20"/>
          <w:szCs w:val="20"/>
          <w:lang w:val="hy-AM" w:eastAsia="en-US"/>
        </w:rPr>
        <w:t xml:space="preserve"> 52289-2019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ГОСТ</w:t>
      </w:r>
      <w:r w:rsidRPr="00897317">
        <w:rPr>
          <w:rFonts w:ascii="Sylfaen" w:hAnsi="Sylfaen" w:cs="Sylfaen"/>
          <w:color w:val="000000"/>
          <w:sz w:val="20"/>
          <w:szCs w:val="20"/>
          <w:lang w:val="hy-AM" w:eastAsia="en-US"/>
        </w:rPr>
        <w:t xml:space="preserve"> 32953-2014.</w:t>
      </w:r>
    </w:p>
    <w:p w:rsidR="00656E48" w:rsidRPr="00EE5E98" w:rsidRDefault="00656E48" w:rsidP="003B08E3">
      <w:pPr>
        <w:pStyle w:val="af4"/>
        <w:numPr>
          <w:ilvl w:val="0"/>
          <w:numId w:val="12"/>
        </w:numPr>
        <w:shd w:val="clear" w:color="auto" w:fill="FFFFFF"/>
        <w:jc w:val="both"/>
        <w:rPr>
          <w:rFonts w:ascii="Arial" w:hAnsi="Arial" w:cs="Arial"/>
          <w:color w:val="2C2D2E"/>
          <w:sz w:val="10"/>
          <w:szCs w:val="10"/>
          <w:lang w:val="hy-AM"/>
        </w:rPr>
      </w:pPr>
      <w:r w:rsidRPr="00897317">
        <w:rPr>
          <w:rFonts w:ascii="Sylfaen" w:hAnsi="Sylfaen" w:hint="eastAsia"/>
          <w:color w:val="000000"/>
          <w:sz w:val="20"/>
          <w:szCs w:val="20"/>
          <w:lang w:val="hy-AM"/>
        </w:rPr>
        <w:t>Дорожная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типов</w:t>
      </w:r>
      <w:r w:rsidRPr="00897317">
        <w:rPr>
          <w:rFonts w:ascii="Sylfaen" w:hAnsi="Sylfaen"/>
          <w:color w:val="000000"/>
          <w:sz w:val="20"/>
          <w:szCs w:val="20"/>
          <w:lang w:val="hy-AM"/>
        </w:rPr>
        <w:t xml:space="preserve"> 1.14.1, 1.18, 1.19, 1.12, 1. 13, 1.25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другие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виды</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дорожных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разметок</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осуществляется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холодным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пластиком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используемые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цвета</w:t>
      </w:r>
      <w:r w:rsidRPr="00897317">
        <w:rPr>
          <w:rFonts w:ascii="Sylfaen" w:hAnsi="Sylfaen"/>
          <w:color w:val="000000"/>
          <w:sz w:val="20"/>
          <w:szCs w:val="20"/>
          <w:lang w:val="hy-AM"/>
        </w:rPr>
        <w:t>-</w:t>
      </w:r>
      <w:r w:rsidRPr="00897317">
        <w:rPr>
          <w:rFonts w:ascii="Sylfaen" w:hAnsi="Sylfaen" w:hint="eastAsia"/>
          <w:color w:val="000000"/>
          <w:sz w:val="20"/>
          <w:szCs w:val="20"/>
          <w:lang w:val="hy-AM"/>
        </w:rPr>
        <w:t>белый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желтый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Частичное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полное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перекрытие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дороги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целью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обеспечения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безопасности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время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пирамидами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временными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знаками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светящимися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предупреждающими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знаками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w:t>
      </w:r>
      <w:r w:rsidRPr="00897317">
        <w:rPr>
          <w:rFonts w:ascii="Sylfaen" w:hAnsi="Sylfaen"/>
          <w:color w:val="000000"/>
          <w:sz w:val="20"/>
          <w:szCs w:val="20"/>
          <w:lang w:val="hy-AM"/>
        </w:rPr>
        <w:t>.)</w:t>
      </w:r>
      <w:r>
        <w:rPr>
          <w:rFonts w:ascii="Sylfaen" w:hAnsi="Sylfaen"/>
          <w:color w:val="000000"/>
          <w:sz w:val="20"/>
          <w:szCs w:val="20"/>
          <w:lang w:val="hy-AM"/>
        </w:rPr>
        <w:t>,</w:t>
      </w:r>
      <w:r w:rsidRPr="00897317">
        <w:rPr>
          <w:rFonts w:hint="eastAsia"/>
        </w:rPr>
        <w:t xml:space="preserve"> </w:t>
      </w:r>
      <w:r w:rsidRPr="00897317">
        <w:rPr>
          <w:rFonts w:ascii="Sylfaen" w:hAnsi="Sylfaen" w:hint="eastAsia"/>
          <w:color w:val="000000"/>
          <w:sz w:val="20"/>
          <w:szCs w:val="20"/>
          <w:lang w:val="hy-AM"/>
        </w:rPr>
        <w:t>очистка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дороги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техники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перед</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нанесением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мойка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очистка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старой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изменяемой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случае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изменения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движения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помощью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техники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предварительное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измерение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после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определения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контрольных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точек</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соединение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порошковым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мелом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веревкой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другим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способом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помощью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разработанного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механического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устройства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шириной</w:t>
      </w:r>
      <w:r w:rsidRPr="00897317">
        <w:rPr>
          <w:rFonts w:ascii="Sylfaen" w:hAnsi="Sylfaen"/>
          <w:color w:val="000000"/>
          <w:sz w:val="20"/>
          <w:szCs w:val="20"/>
          <w:lang w:val="hy-AM"/>
        </w:rPr>
        <w:t xml:space="preserve"> 10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15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20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40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толщиной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слоев</w:t>
      </w:r>
      <w:r w:rsidRPr="00897317">
        <w:rPr>
          <w:rFonts w:ascii="Sylfaen" w:hAnsi="Sylfaen"/>
          <w:color w:val="000000"/>
          <w:sz w:val="20"/>
          <w:szCs w:val="20"/>
          <w:lang w:val="hy-AM"/>
        </w:rPr>
        <w:t xml:space="preserve"> 2-3 </w:t>
      </w:r>
      <w:r w:rsidRPr="00897317">
        <w:rPr>
          <w:rFonts w:ascii="Sylfaen" w:hAnsi="Sylfaen" w:hint="eastAsia"/>
          <w:color w:val="000000"/>
          <w:sz w:val="20"/>
          <w:szCs w:val="20"/>
          <w:lang w:val="hy-AM"/>
        </w:rPr>
        <w:t>мм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нанесение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холодного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пластика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сухое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дорожное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покрытие</w:t>
      </w:r>
      <w:r w:rsidRPr="00897317">
        <w:rPr>
          <w:rFonts w:ascii="Sylfaen" w:hAnsi="Sylfaen"/>
          <w:color w:val="000000"/>
          <w:sz w:val="20"/>
          <w:szCs w:val="20"/>
          <w:lang w:val="hy-AM"/>
        </w:rPr>
        <w:t>,</w:t>
      </w:r>
      <w:r w:rsidRPr="00EE5E98">
        <w:rPr>
          <w:rFonts w:hint="eastAsia"/>
        </w:rPr>
        <w:t xml:space="preserve"> </w:t>
      </w:r>
      <w:r w:rsidRPr="00EE5E98">
        <w:rPr>
          <w:rFonts w:ascii="Sylfaen" w:hAnsi="Sylfaen" w:hint="eastAsia"/>
          <w:color w:val="000000"/>
          <w:sz w:val="20"/>
          <w:szCs w:val="20"/>
          <w:lang w:val="hy-AM"/>
        </w:rPr>
        <w:t>добавление</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светящихся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стеклянных</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шариков</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поверх</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красителя</w:t>
      </w:r>
      <w:r>
        <w:rPr>
          <w:rFonts w:ascii="Sylfaen" w:hAnsi="Sylfaen"/>
          <w:color w:val="000000"/>
          <w:sz w:val="20"/>
          <w:szCs w:val="20"/>
        </w:rPr>
        <w:t>.</w:t>
      </w:r>
      <w:r>
        <w:rPr>
          <w:rFonts w:ascii="Sylfaen" w:hAnsi="Sylfaen"/>
          <w:color w:val="000000"/>
          <w:sz w:val="20"/>
          <w:szCs w:val="20"/>
          <w:lang w:val="hy-AM"/>
        </w:rPr>
        <w:t xml:space="preserve"> </w:t>
      </w:r>
      <w:r w:rsidRPr="00EE5E98">
        <w:rPr>
          <w:rFonts w:ascii="Sylfaen" w:hAnsi="Sylfaen" w:hint="eastAsia"/>
          <w:color w:val="000000"/>
          <w:sz w:val="20"/>
          <w:szCs w:val="20"/>
          <w:lang w:val="hy-AM"/>
        </w:rPr>
        <w:t>После</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нанесения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разметки</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зона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разметки</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должна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быть</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непроходимой</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чтобы</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дать</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застывшему</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пластику</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высохнуть</w:t>
      </w:r>
      <w:r w:rsidRPr="00EE5E98">
        <w:rPr>
          <w:rFonts w:ascii="Sylfaen" w:hAnsi="Sylfaen"/>
          <w:color w:val="000000"/>
          <w:sz w:val="20"/>
          <w:szCs w:val="20"/>
          <w:lang w:val="hy-AM"/>
        </w:rPr>
        <w:t>.</w:t>
      </w:r>
      <w:r w:rsidRPr="00EE5E98">
        <w:rPr>
          <w:rFonts w:hint="eastAsia"/>
        </w:rPr>
        <w:t xml:space="preserve"> </w:t>
      </w:r>
      <w:r w:rsidRPr="00EE5E98">
        <w:rPr>
          <w:rFonts w:ascii="Sylfaen" w:hAnsi="Sylfaen" w:hint="eastAsia"/>
          <w:color w:val="000000"/>
          <w:sz w:val="20"/>
          <w:szCs w:val="20"/>
          <w:lang w:val="hy-AM"/>
        </w:rPr>
        <w:t>Маркировка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должна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проводиться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соответствующим</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количеством</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персонала</w:t>
      </w:r>
      <w:r w:rsidRPr="00EE5E98">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Условия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для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холодной</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обработки</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пластика</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следующие</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Цвет</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белый</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желтый</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Яркость</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80%.</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Время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высыхания</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20 </w:t>
      </w:r>
      <w:r w:rsidRPr="00122DA0">
        <w:rPr>
          <w:rFonts w:ascii="Sylfaen" w:hAnsi="Sylfaen" w:hint="eastAsia"/>
          <w:color w:val="000000"/>
          <w:sz w:val="20"/>
          <w:szCs w:val="20"/>
          <w:lang w:val="hy-AM"/>
        </w:rPr>
        <w:t>минут</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Плотность</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1,8-1,9 </w:t>
      </w:r>
      <w:r w:rsidRPr="00122DA0">
        <w:rPr>
          <w:rFonts w:ascii="Sylfaen" w:hAnsi="Sylfaen" w:hint="eastAsia"/>
          <w:color w:val="000000"/>
          <w:sz w:val="20"/>
          <w:szCs w:val="20"/>
          <w:lang w:val="hy-AM"/>
        </w:rPr>
        <w:t>г</w:t>
      </w:r>
      <w:r w:rsidRPr="00122DA0">
        <w:rPr>
          <w:rFonts w:ascii="Sylfaen" w:hAnsi="Sylfaen"/>
          <w:color w:val="000000"/>
          <w:sz w:val="20"/>
          <w:szCs w:val="20"/>
          <w:lang w:val="hy-AM"/>
        </w:rPr>
        <w:t>/</w:t>
      </w:r>
      <w:r w:rsidRPr="00122DA0">
        <w:rPr>
          <w:rFonts w:ascii="Sylfaen" w:hAnsi="Sylfaen" w:hint="eastAsia"/>
          <w:color w:val="000000"/>
          <w:sz w:val="20"/>
          <w:szCs w:val="20"/>
          <w:lang w:val="hy-AM"/>
        </w:rPr>
        <w:t>см³</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Гарантия</w:t>
      </w:r>
      <w:r w:rsidRPr="00122DA0">
        <w:rPr>
          <w:rFonts w:ascii="Sylfaen" w:hAnsi="Sylfaen"/>
          <w:color w:val="000000"/>
          <w:sz w:val="20"/>
          <w:szCs w:val="20"/>
          <w:lang w:val="hy-AM"/>
        </w:rPr>
        <w:t xml:space="preserve"> - 1 </w:t>
      </w:r>
      <w:r w:rsidRPr="00122DA0">
        <w:rPr>
          <w:rFonts w:ascii="Sylfaen" w:hAnsi="Sylfaen" w:hint="eastAsia"/>
          <w:color w:val="000000"/>
          <w:sz w:val="20"/>
          <w:szCs w:val="20"/>
          <w:lang w:val="hy-AM"/>
        </w:rPr>
        <w:t>год</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Объем</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светоотражающих</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шариков</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350 </w:t>
      </w:r>
      <w:r w:rsidRPr="00122DA0">
        <w:rPr>
          <w:rFonts w:ascii="Sylfaen" w:hAnsi="Sylfaen" w:hint="eastAsia"/>
          <w:color w:val="000000"/>
          <w:sz w:val="20"/>
          <w:szCs w:val="20"/>
          <w:lang w:val="hy-AM"/>
        </w:rPr>
        <w:t>г</w:t>
      </w:r>
      <w:r w:rsidRPr="00122DA0">
        <w:rPr>
          <w:rFonts w:ascii="Sylfaen" w:hAnsi="Sylfaen"/>
          <w:color w:val="000000"/>
          <w:sz w:val="20"/>
          <w:szCs w:val="20"/>
          <w:lang w:val="hy-AM"/>
        </w:rPr>
        <w:t>/</w:t>
      </w:r>
      <w:r w:rsidRPr="00122DA0">
        <w:rPr>
          <w:rFonts w:ascii="Sylfaen" w:hAnsi="Sylfaen" w:hint="eastAsia"/>
          <w:color w:val="000000"/>
          <w:sz w:val="20"/>
          <w:szCs w:val="20"/>
          <w:lang w:val="hy-AM"/>
        </w:rPr>
        <w:t>м²</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jc w:val="both"/>
        <w:rPr>
          <w:rFonts w:ascii="Sylfaen" w:hAnsi="Sylfaen"/>
          <w:color w:val="000000"/>
          <w:sz w:val="20"/>
          <w:szCs w:val="20"/>
          <w:lang w:val="hy-AM"/>
        </w:rPr>
      </w:pPr>
      <w:r w:rsidRPr="007A6C84">
        <w:rPr>
          <w:rFonts w:ascii="Sylfaen" w:hAnsi="Sylfaen" w:hint="eastAsia"/>
          <w:color w:val="000000"/>
          <w:sz w:val="20"/>
          <w:szCs w:val="20"/>
          <w:lang w:val="hy-AM"/>
        </w:rPr>
        <w:t>Наличие</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сертификата</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соответствующего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вышеуказанным</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техническим</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требованиям</w:t>
      </w:r>
      <w:r w:rsidRPr="007A6C84">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jc w:val="both"/>
        <w:rPr>
          <w:rFonts w:ascii="Arial" w:hAnsi="Arial" w:cs="Arial"/>
          <w:color w:val="2C2D2E"/>
          <w:sz w:val="10"/>
          <w:szCs w:val="10"/>
          <w:lang w:val="hy-AM"/>
        </w:rPr>
      </w:pPr>
      <w:r w:rsidRPr="007A6C84">
        <w:rPr>
          <w:rFonts w:ascii="Sylfaen" w:hAnsi="Sylfaen" w:hint="eastAsia"/>
          <w:color w:val="000000"/>
          <w:sz w:val="20"/>
          <w:szCs w:val="20"/>
          <w:lang w:val="hy-AM"/>
        </w:rPr>
        <w:t>Необходимо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выполнить</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работы</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по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нанесению</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термопластичной</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дорожной</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разметки</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включая</w:t>
      </w:r>
      <w:r w:rsidRPr="007A6C84">
        <w:rPr>
          <w:rFonts w:ascii="Sylfaen" w:hAnsi="Sylfaen"/>
          <w:color w:val="000000"/>
          <w:sz w:val="20"/>
          <w:szCs w:val="20"/>
          <w:lang w:val="hy-AM"/>
        </w:rPr>
        <w:t>:</w:t>
      </w:r>
    </w:p>
    <w:p w:rsidR="00656E48" w:rsidRPr="009D64CD" w:rsidRDefault="00656E48" w:rsidP="003B08E3">
      <w:pPr>
        <w:pStyle w:val="af4"/>
        <w:numPr>
          <w:ilvl w:val="0"/>
          <w:numId w:val="12"/>
        </w:numPr>
        <w:shd w:val="clear" w:color="auto" w:fill="FFFFFF"/>
        <w:jc w:val="both"/>
        <w:rPr>
          <w:rFonts w:ascii="Arial" w:hAnsi="Arial" w:cs="Arial"/>
          <w:color w:val="2C2D2E"/>
          <w:sz w:val="10"/>
          <w:szCs w:val="10"/>
          <w:lang w:val="hy-AM"/>
        </w:rPr>
      </w:pPr>
      <w:r w:rsidRPr="0053080F">
        <w:rPr>
          <w:rFonts w:ascii="Sylfaen" w:hAnsi="Sylfaen" w:cs="Sylfaen" w:hint="eastAsia"/>
          <w:color w:val="000000"/>
          <w:sz w:val="20"/>
          <w:szCs w:val="20"/>
          <w:lang w:val="hy-AM"/>
        </w:rPr>
        <w:t>Оборудование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термопластиковой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котел</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нагрева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термопласта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соответствующее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количество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персонала</w:t>
      </w:r>
      <w:r w:rsidRPr="0053080F">
        <w:rPr>
          <w:rFonts w:ascii="Sylfaen" w:hAnsi="Sylfaen" w:cs="Sylfaen"/>
          <w:color w:val="000000"/>
          <w:sz w:val="20"/>
          <w:szCs w:val="20"/>
          <w:lang w:val="hy-AM"/>
        </w:rPr>
        <w:t>, (</w:t>
      </w:r>
      <w:r w:rsidRPr="0053080F">
        <w:rPr>
          <w:rFonts w:ascii="Sylfaen" w:hAnsi="Sylfaen" w:cs="Sylfaen" w:hint="eastAsia"/>
          <w:color w:val="000000"/>
          <w:sz w:val="20"/>
          <w:szCs w:val="20"/>
          <w:lang w:val="hy-AM"/>
        </w:rPr>
        <w:t>применяемые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цвета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белый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желтый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частичное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полное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перекрытие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дороги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обеспечения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безопасности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время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пирамидами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временными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знаками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светящимися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предупреждающими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знаками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очистка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дороги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мойка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перед</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нанесением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специального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оборудования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очистка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старой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которая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может</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быть</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изменена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случае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изменения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дорожного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движения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соответствующего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оборудования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предварительное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измерение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после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определения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контрольных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точек</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соединение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порошковым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мелом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бечевкой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другим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способом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специально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разработанного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механического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устройства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шириной</w:t>
      </w:r>
      <w:r w:rsidRPr="0053080F">
        <w:rPr>
          <w:rFonts w:ascii="Sylfaen" w:hAnsi="Sylfaen" w:cs="Sylfaen"/>
          <w:color w:val="000000"/>
          <w:sz w:val="20"/>
          <w:szCs w:val="20"/>
          <w:lang w:val="hy-AM"/>
        </w:rPr>
        <w:t xml:space="preserve"> 10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15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20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сантиметровых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полос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шириной</w:t>
      </w:r>
      <w:r w:rsidRPr="0053080F">
        <w:rPr>
          <w:rFonts w:ascii="Sylfaen" w:hAnsi="Sylfaen" w:cs="Sylfaen"/>
          <w:color w:val="000000"/>
          <w:sz w:val="20"/>
          <w:szCs w:val="20"/>
          <w:lang w:val="hy-AM"/>
        </w:rPr>
        <w:t xml:space="preserve"> 40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толщиной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слоев</w:t>
      </w:r>
      <w:r w:rsidRPr="0053080F">
        <w:rPr>
          <w:rFonts w:ascii="Sylfaen" w:hAnsi="Sylfaen" w:cs="Sylfaen"/>
          <w:color w:val="000000"/>
          <w:sz w:val="20"/>
          <w:szCs w:val="20"/>
          <w:lang w:val="hy-AM"/>
        </w:rPr>
        <w:t xml:space="preserve"> 3-4 </w:t>
      </w:r>
      <w:r w:rsidRPr="0053080F">
        <w:rPr>
          <w:rFonts w:ascii="Sylfaen" w:hAnsi="Sylfaen" w:cs="Sylfaen" w:hint="eastAsia"/>
          <w:color w:val="000000"/>
          <w:sz w:val="20"/>
          <w:szCs w:val="20"/>
          <w:lang w:val="hy-AM"/>
        </w:rPr>
        <w:t>мм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горячего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пластика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сухое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дорожное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покрытие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добавление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светоотражающих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стеклянных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шариков</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поверх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красителя</w:t>
      </w:r>
      <w:r w:rsidRPr="0053080F">
        <w:rPr>
          <w:rFonts w:ascii="Sylfaen" w:hAnsi="Sylfaen" w:cs="Sylfaen"/>
          <w:color w:val="000000"/>
          <w:sz w:val="20"/>
          <w:szCs w:val="20"/>
          <w:lang w:val="hy-AM"/>
        </w:rPr>
        <w:t>.</w:t>
      </w:r>
      <w:r w:rsidRPr="0053080F">
        <w:rPr>
          <w:rFonts w:hint="eastAsia"/>
        </w:rPr>
        <w:t xml:space="preserve"> </w:t>
      </w:r>
      <w:r w:rsidRPr="0053080F">
        <w:rPr>
          <w:rFonts w:ascii="Sylfaen" w:hAnsi="Sylfaen" w:hint="eastAsia"/>
          <w:color w:val="000000"/>
          <w:sz w:val="20"/>
          <w:szCs w:val="20"/>
          <w:lang w:val="hy-AM"/>
        </w:rPr>
        <w:t>После</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нанесения</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разметки</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зона</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разметки</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должна</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быть</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непроходимой</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чтобы</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дать</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застывшему</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пластику</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высохнуть</w:t>
      </w:r>
      <w:r w:rsidRPr="0053080F">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Условия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для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термопластика</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следующие</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Цвет</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белый</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желтый</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Яркость</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80%.</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Время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высыхания</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20 </w:t>
      </w:r>
      <w:r w:rsidRPr="00AC01C1">
        <w:rPr>
          <w:rFonts w:ascii="Sylfaen" w:hAnsi="Sylfaen" w:hint="eastAsia"/>
          <w:color w:val="000000"/>
          <w:sz w:val="20"/>
          <w:szCs w:val="20"/>
          <w:lang w:val="hy-AM"/>
        </w:rPr>
        <w:t>минут</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Плотность</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1,8-1,9 </w:t>
      </w:r>
      <w:r w:rsidRPr="00AC01C1">
        <w:rPr>
          <w:rFonts w:ascii="Sylfaen" w:hAnsi="Sylfaen" w:hint="eastAsia"/>
          <w:color w:val="000000"/>
          <w:sz w:val="20"/>
          <w:szCs w:val="20"/>
          <w:lang w:val="hy-AM"/>
        </w:rPr>
        <w:t>г</w:t>
      </w:r>
      <w:r w:rsidRPr="00AC01C1">
        <w:rPr>
          <w:rFonts w:ascii="Sylfaen" w:hAnsi="Sylfaen"/>
          <w:color w:val="000000"/>
          <w:sz w:val="20"/>
          <w:szCs w:val="20"/>
          <w:lang w:val="hy-AM"/>
        </w:rPr>
        <w:t>/</w:t>
      </w:r>
      <w:r w:rsidRPr="00AC01C1">
        <w:rPr>
          <w:rFonts w:ascii="Sylfaen" w:hAnsi="Sylfaen" w:hint="eastAsia"/>
          <w:color w:val="000000"/>
          <w:sz w:val="20"/>
          <w:szCs w:val="20"/>
          <w:lang w:val="hy-AM"/>
        </w:rPr>
        <w:t>см³</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Гарантия</w:t>
      </w:r>
      <w:r w:rsidRPr="00AC01C1">
        <w:rPr>
          <w:rFonts w:ascii="Sylfaen" w:hAnsi="Sylfaen"/>
          <w:color w:val="000000"/>
          <w:sz w:val="20"/>
          <w:szCs w:val="20"/>
          <w:lang w:val="hy-AM"/>
        </w:rPr>
        <w:t xml:space="preserve"> – 1 </w:t>
      </w:r>
      <w:r w:rsidRPr="00AC01C1">
        <w:rPr>
          <w:rFonts w:ascii="Sylfaen" w:hAnsi="Sylfaen" w:hint="eastAsia"/>
          <w:color w:val="000000"/>
          <w:sz w:val="20"/>
          <w:szCs w:val="20"/>
          <w:lang w:val="hy-AM"/>
        </w:rPr>
        <w:t>год</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Объем</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светоотражающих</w:t>
      </w:r>
      <w:r w:rsidRPr="00AC01C1">
        <w:rPr>
          <w:rFonts w:ascii="Sylfaen" w:hAnsi="Sylfaen"/>
          <w:color w:val="000000"/>
          <w:sz w:val="20"/>
          <w:szCs w:val="20"/>
          <w:lang w:val="hy-AM"/>
        </w:rPr>
        <w:t xml:space="preserve"> </w:t>
      </w:r>
      <w:r>
        <w:rPr>
          <w:rFonts w:ascii="Sylfaen" w:hAnsi="Sylfaen"/>
          <w:color w:val="000000"/>
          <w:sz w:val="20"/>
          <w:szCs w:val="20"/>
        </w:rPr>
        <w:t>шариков</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350 </w:t>
      </w:r>
      <w:r w:rsidRPr="00AC01C1">
        <w:rPr>
          <w:rFonts w:ascii="Sylfaen" w:hAnsi="Sylfaen" w:hint="eastAsia"/>
          <w:color w:val="000000"/>
          <w:sz w:val="20"/>
          <w:szCs w:val="20"/>
          <w:lang w:val="hy-AM"/>
        </w:rPr>
        <w:t>г</w:t>
      </w:r>
      <w:r w:rsidRPr="00AC01C1">
        <w:rPr>
          <w:rFonts w:ascii="Sylfaen" w:hAnsi="Sylfaen"/>
          <w:color w:val="000000"/>
          <w:sz w:val="20"/>
          <w:szCs w:val="20"/>
          <w:lang w:val="hy-AM"/>
        </w:rPr>
        <w:t>/</w:t>
      </w:r>
      <w:r w:rsidRPr="00AC01C1">
        <w:rPr>
          <w:rFonts w:ascii="Sylfaen" w:hAnsi="Sylfaen" w:hint="eastAsia"/>
          <w:color w:val="000000"/>
          <w:sz w:val="20"/>
          <w:szCs w:val="20"/>
          <w:lang w:val="hy-AM"/>
        </w:rPr>
        <w:t>м²</w:t>
      </w:r>
      <w:r w:rsidRPr="00AC01C1">
        <w:rPr>
          <w:rFonts w:ascii="Sylfaen" w:hAnsi="Sylfaen"/>
          <w:color w:val="000000"/>
          <w:sz w:val="20"/>
          <w:szCs w:val="20"/>
          <w:lang w:val="hy-AM"/>
        </w:rPr>
        <w:t>.</w:t>
      </w:r>
    </w:p>
    <w:p w:rsidR="00656E48" w:rsidRPr="00184912"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Наличие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сертификата</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соответствии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вышеуказанными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техническими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характеристиками</w:t>
      </w:r>
      <w:r w:rsidRPr="00AC01C1">
        <w:rPr>
          <w:rFonts w:ascii="Sylfaen" w:hAnsi="Sylfaen"/>
          <w:color w:val="000000"/>
          <w:sz w:val="20"/>
          <w:szCs w:val="20"/>
          <w:lang w:val="hy-AM"/>
        </w:rPr>
        <w:t>.</w:t>
      </w:r>
    </w:p>
    <w:p w:rsidR="00656E48" w:rsidRDefault="00656E48" w:rsidP="00656E48">
      <w:pPr>
        <w:ind w:firstLine="360"/>
        <w:rPr>
          <w:rFonts w:ascii="Sylfaen" w:hAnsi="Sylfaen" w:cs="Arial"/>
          <w:sz w:val="22"/>
          <w:szCs w:val="22"/>
        </w:rPr>
      </w:pPr>
    </w:p>
    <w:p w:rsidR="00656E48" w:rsidRPr="002854AE" w:rsidRDefault="00656E48" w:rsidP="00656E48">
      <w:pPr>
        <w:ind w:firstLine="360"/>
        <w:rPr>
          <w:rFonts w:ascii="Sylfaen" w:hAnsi="Sylfaen" w:cs="Sylfaen"/>
          <w:lang w:val="hy-AM"/>
        </w:rPr>
      </w:pPr>
      <w:r w:rsidRPr="00B6712F">
        <w:rPr>
          <w:rFonts w:ascii="Sylfaen" w:hAnsi="Sylfaen" w:cs="Arial" w:hint="eastAsia"/>
          <w:sz w:val="22"/>
          <w:szCs w:val="22"/>
          <w:lang w:val="hy-AM"/>
        </w:rPr>
        <w:t>Работы</w:t>
      </w:r>
      <w:r w:rsidRPr="00B6712F">
        <w:rPr>
          <w:rFonts w:ascii="Sylfaen" w:hAnsi="Sylfaen" w:cs="Arial"/>
          <w:sz w:val="22"/>
          <w:szCs w:val="22"/>
          <w:lang w:val="hy-AM"/>
        </w:rPr>
        <w:t xml:space="preserve"> </w:t>
      </w:r>
      <w:r w:rsidRPr="00B6712F">
        <w:rPr>
          <w:rFonts w:ascii="Sylfaen" w:hAnsi="Sylfaen" w:cs="Arial" w:hint="eastAsia"/>
          <w:sz w:val="22"/>
          <w:szCs w:val="22"/>
          <w:lang w:val="hy-AM"/>
        </w:rPr>
        <w:t>будут</w:t>
      </w:r>
      <w:r w:rsidRPr="00B6712F">
        <w:rPr>
          <w:rFonts w:ascii="Sylfaen" w:hAnsi="Sylfaen" w:cs="Arial"/>
          <w:sz w:val="22"/>
          <w:szCs w:val="22"/>
          <w:lang w:val="hy-AM"/>
        </w:rPr>
        <w:t xml:space="preserve"> </w:t>
      </w:r>
      <w:r w:rsidRPr="00B6712F">
        <w:rPr>
          <w:rFonts w:ascii="Sylfaen" w:hAnsi="Sylfaen" w:cs="Arial" w:hint="eastAsia"/>
          <w:sz w:val="22"/>
          <w:szCs w:val="22"/>
          <w:lang w:val="hy-AM"/>
        </w:rPr>
        <w:t>проводиться</w:t>
      </w:r>
      <w:r w:rsidRPr="00B6712F">
        <w:rPr>
          <w:rFonts w:ascii="Sylfaen" w:hAnsi="Sylfaen" w:cs="Arial"/>
          <w:sz w:val="22"/>
          <w:szCs w:val="22"/>
          <w:lang w:val="hy-AM"/>
        </w:rPr>
        <w:t xml:space="preserve"> </w:t>
      </w:r>
      <w:r w:rsidRPr="00B6712F">
        <w:rPr>
          <w:rFonts w:ascii="Sylfaen" w:hAnsi="Sylfaen" w:cs="Arial" w:hint="eastAsia"/>
          <w:sz w:val="22"/>
          <w:szCs w:val="22"/>
          <w:lang w:val="hy-AM"/>
        </w:rPr>
        <w:t>в</w:t>
      </w:r>
      <w:r w:rsidRPr="00B6712F">
        <w:rPr>
          <w:rFonts w:ascii="Sylfaen" w:hAnsi="Sylfaen" w:cs="Arial"/>
          <w:sz w:val="22"/>
          <w:szCs w:val="22"/>
          <w:lang w:val="hy-AM"/>
        </w:rPr>
        <w:t xml:space="preserve"> </w:t>
      </w:r>
      <w:r w:rsidRPr="00B6712F">
        <w:rPr>
          <w:rFonts w:ascii="Sylfaen" w:hAnsi="Sylfaen" w:cs="Arial" w:hint="eastAsia"/>
          <w:sz w:val="22"/>
          <w:szCs w:val="22"/>
          <w:lang w:val="hy-AM"/>
        </w:rPr>
        <w:t>необходимой</w:t>
      </w:r>
      <w:r w:rsidRPr="00B6712F">
        <w:rPr>
          <w:rFonts w:ascii="Sylfaen" w:hAnsi="Sylfaen" w:cs="Arial"/>
          <w:sz w:val="22"/>
          <w:szCs w:val="22"/>
          <w:lang w:val="hy-AM"/>
        </w:rPr>
        <w:t xml:space="preserve"> </w:t>
      </w:r>
      <w:r w:rsidRPr="00B6712F">
        <w:rPr>
          <w:rFonts w:ascii="Sylfaen" w:hAnsi="Sylfaen" w:cs="Arial" w:hint="eastAsia"/>
          <w:sz w:val="22"/>
          <w:szCs w:val="22"/>
          <w:lang w:val="hy-AM"/>
        </w:rPr>
        <w:t>рабочей</w:t>
      </w:r>
      <w:r w:rsidRPr="00B6712F">
        <w:rPr>
          <w:rFonts w:ascii="Sylfaen" w:hAnsi="Sylfaen" w:cs="Arial"/>
          <w:sz w:val="22"/>
          <w:szCs w:val="22"/>
          <w:lang w:val="hy-AM"/>
        </w:rPr>
        <w:t xml:space="preserve"> </w:t>
      </w:r>
      <w:r w:rsidRPr="00B6712F">
        <w:rPr>
          <w:rFonts w:ascii="Sylfaen" w:hAnsi="Sylfaen" w:cs="Arial" w:hint="eastAsia"/>
          <w:sz w:val="22"/>
          <w:szCs w:val="22"/>
          <w:lang w:val="hy-AM"/>
        </w:rPr>
        <w:t>одежде</w:t>
      </w:r>
      <w:r w:rsidRPr="00B6712F">
        <w:rPr>
          <w:rFonts w:ascii="Sylfaen" w:hAnsi="Sylfaen" w:cs="Arial"/>
          <w:sz w:val="22"/>
          <w:szCs w:val="22"/>
          <w:lang w:val="hy-AM"/>
        </w:rPr>
        <w:t xml:space="preserve"> </w:t>
      </w:r>
      <w:r w:rsidRPr="00B6712F">
        <w:rPr>
          <w:rFonts w:ascii="Sylfaen" w:hAnsi="Sylfaen" w:cs="Arial" w:hint="eastAsia"/>
          <w:sz w:val="22"/>
          <w:szCs w:val="22"/>
          <w:lang w:val="hy-AM"/>
        </w:rPr>
        <w:t>с</w:t>
      </w:r>
      <w:r w:rsidRPr="00B6712F">
        <w:rPr>
          <w:rFonts w:ascii="Sylfaen" w:hAnsi="Sylfaen" w:cs="Arial"/>
          <w:sz w:val="22"/>
          <w:szCs w:val="22"/>
          <w:lang w:val="hy-AM"/>
        </w:rPr>
        <w:t xml:space="preserve"> </w:t>
      </w:r>
      <w:r w:rsidRPr="00B6712F">
        <w:rPr>
          <w:rFonts w:ascii="Sylfaen" w:hAnsi="Sylfaen" w:cs="Arial" w:hint="eastAsia"/>
          <w:sz w:val="22"/>
          <w:szCs w:val="22"/>
          <w:lang w:val="hy-AM"/>
        </w:rPr>
        <w:t>соблюдением</w:t>
      </w:r>
      <w:r w:rsidRPr="00B6712F">
        <w:rPr>
          <w:rFonts w:ascii="Sylfaen" w:hAnsi="Sylfaen" w:cs="Arial"/>
          <w:sz w:val="22"/>
          <w:szCs w:val="22"/>
          <w:lang w:val="hy-AM"/>
        </w:rPr>
        <w:t xml:space="preserve"> </w:t>
      </w:r>
      <w:r w:rsidRPr="00B6712F">
        <w:rPr>
          <w:rFonts w:ascii="Sylfaen" w:hAnsi="Sylfaen" w:cs="Arial" w:hint="eastAsia"/>
          <w:sz w:val="22"/>
          <w:szCs w:val="22"/>
          <w:lang w:val="hy-AM"/>
        </w:rPr>
        <w:t>правил</w:t>
      </w:r>
      <w:r w:rsidRPr="00B6712F">
        <w:rPr>
          <w:rFonts w:ascii="Sylfaen" w:hAnsi="Sylfaen" w:cs="Arial"/>
          <w:sz w:val="22"/>
          <w:szCs w:val="22"/>
          <w:lang w:val="hy-AM"/>
        </w:rPr>
        <w:t xml:space="preserve"> </w:t>
      </w:r>
      <w:r w:rsidRPr="00B6712F">
        <w:rPr>
          <w:rFonts w:ascii="Sylfaen" w:hAnsi="Sylfaen" w:cs="Arial" w:hint="eastAsia"/>
          <w:sz w:val="22"/>
          <w:szCs w:val="22"/>
          <w:lang w:val="hy-AM"/>
        </w:rPr>
        <w:t>безопасности</w:t>
      </w:r>
      <w:r>
        <w:rPr>
          <w:rFonts w:ascii="Sylfaen" w:hAnsi="Sylfaen" w:cs="Arial"/>
          <w:sz w:val="22"/>
          <w:szCs w:val="22"/>
        </w:rPr>
        <w:t>.</w:t>
      </w:r>
      <w:r w:rsidRPr="00825983">
        <w:rPr>
          <w:rFonts w:ascii="Sylfaen" w:hAnsi="Sylfaen" w:cs="Sylfaen"/>
          <w:lang w:val="hy-AM"/>
        </w:rPr>
        <w:t xml:space="preserve"> </w:t>
      </w:r>
    </w:p>
    <w:p w:rsidR="00656E48" w:rsidRDefault="00656E48" w:rsidP="00656E48">
      <w:pPr>
        <w:ind w:firstLine="360"/>
        <w:jc w:val="both"/>
        <w:rPr>
          <w:rFonts w:ascii="Sylfaen" w:hAnsi="Sylfaen" w:cs="Arial"/>
        </w:rPr>
      </w:pPr>
      <w:r w:rsidRPr="00065986">
        <w:rPr>
          <w:rFonts w:ascii="Sylfaen" w:hAnsi="Sylfaen" w:cs="Arial" w:hint="eastAsia"/>
          <w:lang w:val="hy-AM"/>
        </w:rPr>
        <w:t>Выполнение</w:t>
      </w:r>
      <w:r w:rsidRPr="00065986">
        <w:rPr>
          <w:rFonts w:ascii="Sylfaen" w:hAnsi="Sylfaen" w:cs="Arial"/>
          <w:lang w:val="hy-AM"/>
        </w:rPr>
        <w:t xml:space="preserve"> </w:t>
      </w:r>
      <w:r w:rsidRPr="00065986">
        <w:rPr>
          <w:rFonts w:ascii="Sylfaen" w:hAnsi="Sylfaen" w:cs="Arial" w:hint="eastAsia"/>
          <w:lang w:val="hy-AM"/>
        </w:rPr>
        <w:t>работ</w:t>
      </w:r>
      <w:r w:rsidRPr="00065986">
        <w:rPr>
          <w:rFonts w:ascii="Sylfaen" w:hAnsi="Sylfaen" w:cs="Arial"/>
          <w:lang w:val="hy-AM"/>
        </w:rPr>
        <w:t xml:space="preserve"> </w:t>
      </w:r>
      <w:r w:rsidRPr="00065986">
        <w:rPr>
          <w:rFonts w:ascii="Sylfaen" w:hAnsi="Sylfaen" w:cs="Arial" w:hint="eastAsia"/>
          <w:lang w:val="hy-AM"/>
        </w:rPr>
        <w:t>по</w:t>
      </w:r>
      <w:r w:rsidRPr="00065986">
        <w:rPr>
          <w:rFonts w:ascii="Sylfaen" w:hAnsi="Sylfaen" w:cs="Arial"/>
          <w:lang w:val="hy-AM"/>
        </w:rPr>
        <w:t xml:space="preserve"> </w:t>
      </w:r>
      <w:r w:rsidRPr="00065986">
        <w:rPr>
          <w:rFonts w:ascii="Sylfaen" w:hAnsi="Sylfaen" w:cs="Arial" w:hint="eastAsia"/>
          <w:lang w:val="hy-AM"/>
        </w:rPr>
        <w:t>нанесению</w:t>
      </w:r>
      <w:r w:rsidRPr="00065986">
        <w:rPr>
          <w:rFonts w:ascii="Sylfaen" w:hAnsi="Sylfaen" w:cs="Arial"/>
          <w:lang w:val="hy-AM"/>
        </w:rPr>
        <w:t xml:space="preserve"> </w:t>
      </w:r>
      <w:r w:rsidRPr="00065986">
        <w:rPr>
          <w:rFonts w:ascii="Sylfaen" w:hAnsi="Sylfaen" w:cs="Arial" w:hint="eastAsia"/>
          <w:lang w:val="hy-AM"/>
        </w:rPr>
        <w:t>дорожной</w:t>
      </w:r>
      <w:r w:rsidRPr="00065986">
        <w:rPr>
          <w:rFonts w:ascii="Sylfaen" w:hAnsi="Sylfaen" w:cs="Arial"/>
          <w:lang w:val="hy-AM"/>
        </w:rPr>
        <w:t xml:space="preserve"> </w:t>
      </w:r>
      <w:r w:rsidRPr="00065986">
        <w:rPr>
          <w:rFonts w:ascii="Sylfaen" w:hAnsi="Sylfaen" w:cs="Arial" w:hint="eastAsia"/>
          <w:lang w:val="hy-AM"/>
        </w:rPr>
        <w:t>разметки</w:t>
      </w:r>
      <w:r w:rsidRPr="00065986">
        <w:rPr>
          <w:rFonts w:ascii="Sylfaen" w:hAnsi="Sylfaen" w:cs="Arial"/>
          <w:lang w:val="hy-AM"/>
        </w:rPr>
        <w:t xml:space="preserve">, </w:t>
      </w:r>
      <w:r w:rsidRPr="00065986">
        <w:rPr>
          <w:rFonts w:ascii="Sylfaen" w:hAnsi="Sylfaen" w:cs="Arial" w:hint="eastAsia"/>
          <w:lang w:val="hy-AM"/>
        </w:rPr>
        <w:t>которые</w:t>
      </w:r>
      <w:r w:rsidRPr="00065986">
        <w:rPr>
          <w:rFonts w:ascii="Sylfaen" w:hAnsi="Sylfaen" w:cs="Arial"/>
          <w:lang w:val="hy-AM"/>
        </w:rPr>
        <w:t xml:space="preserve"> </w:t>
      </w:r>
      <w:r w:rsidRPr="00065986">
        <w:rPr>
          <w:rFonts w:ascii="Sylfaen" w:hAnsi="Sylfaen" w:cs="Arial" w:hint="eastAsia"/>
          <w:lang w:val="hy-AM"/>
        </w:rPr>
        <w:t>должны</w:t>
      </w:r>
      <w:r w:rsidRPr="00065986">
        <w:rPr>
          <w:rFonts w:ascii="Sylfaen" w:hAnsi="Sylfaen" w:cs="Arial"/>
          <w:lang w:val="hy-AM"/>
        </w:rPr>
        <w:t xml:space="preserve"> </w:t>
      </w:r>
      <w:r w:rsidRPr="00065986">
        <w:rPr>
          <w:rFonts w:ascii="Sylfaen" w:hAnsi="Sylfaen" w:cs="Arial" w:hint="eastAsia"/>
          <w:lang w:val="hy-AM"/>
        </w:rPr>
        <w:t>выполняться</w:t>
      </w:r>
      <w:r w:rsidRPr="00065986">
        <w:rPr>
          <w:rFonts w:ascii="Sylfaen" w:hAnsi="Sylfaen" w:cs="Arial"/>
          <w:lang w:val="hy-AM"/>
        </w:rPr>
        <w:t xml:space="preserve"> </w:t>
      </w:r>
      <w:r w:rsidRPr="00065986">
        <w:rPr>
          <w:rFonts w:ascii="Sylfaen" w:hAnsi="Sylfaen" w:cs="Arial" w:hint="eastAsia"/>
          <w:lang w:val="hy-AM"/>
        </w:rPr>
        <w:t>с</w:t>
      </w:r>
      <w:r w:rsidRPr="00065986">
        <w:rPr>
          <w:rFonts w:ascii="Sylfaen" w:hAnsi="Sylfaen" w:cs="Arial"/>
          <w:lang w:val="hy-AM"/>
        </w:rPr>
        <w:t xml:space="preserve"> </w:t>
      </w:r>
      <w:r w:rsidRPr="00065986">
        <w:rPr>
          <w:rFonts w:ascii="Sylfaen" w:hAnsi="Sylfaen" w:cs="Arial" w:hint="eastAsia"/>
          <w:lang w:val="hy-AM"/>
        </w:rPr>
        <w:t>помощью</w:t>
      </w:r>
      <w:r w:rsidRPr="00065986">
        <w:rPr>
          <w:rFonts w:ascii="Sylfaen" w:hAnsi="Sylfaen" w:cs="Arial"/>
          <w:lang w:val="hy-AM"/>
        </w:rPr>
        <w:t xml:space="preserve"> </w:t>
      </w:r>
      <w:r w:rsidRPr="00065986">
        <w:rPr>
          <w:rFonts w:ascii="Sylfaen" w:hAnsi="Sylfaen" w:cs="Arial" w:hint="eastAsia"/>
          <w:lang w:val="hy-AM"/>
        </w:rPr>
        <w:t>разметочной</w:t>
      </w:r>
      <w:r w:rsidRPr="00065986">
        <w:rPr>
          <w:rFonts w:ascii="Sylfaen" w:hAnsi="Sylfaen" w:cs="Arial"/>
          <w:lang w:val="hy-AM"/>
        </w:rPr>
        <w:t xml:space="preserve"> </w:t>
      </w:r>
      <w:r w:rsidRPr="00065986">
        <w:rPr>
          <w:rFonts w:ascii="Sylfaen" w:hAnsi="Sylfaen" w:cs="Arial" w:hint="eastAsia"/>
          <w:lang w:val="hy-AM"/>
        </w:rPr>
        <w:t>машины</w:t>
      </w:r>
      <w:r w:rsidRPr="00065986">
        <w:rPr>
          <w:rFonts w:ascii="Sylfaen" w:hAnsi="Sylfaen" w:cs="Arial"/>
          <w:lang w:val="hy-AM"/>
        </w:rPr>
        <w:t xml:space="preserve">, </w:t>
      </w:r>
      <w:r w:rsidRPr="00065986">
        <w:rPr>
          <w:rFonts w:ascii="Sylfaen" w:hAnsi="Sylfaen" w:cs="Arial" w:hint="eastAsia"/>
          <w:lang w:val="hy-AM"/>
        </w:rPr>
        <w:t>включает</w:t>
      </w:r>
      <w:r w:rsidRPr="00065986">
        <w:rPr>
          <w:rFonts w:ascii="Sylfaen" w:hAnsi="Sylfaen" w:cs="Arial"/>
          <w:lang w:val="hy-AM"/>
        </w:rPr>
        <w:t>:</w:t>
      </w:r>
    </w:p>
    <w:p w:rsidR="00656E48" w:rsidRPr="00E40EC8" w:rsidRDefault="00656E48" w:rsidP="00656E48">
      <w:pPr>
        <w:ind w:firstLine="360"/>
        <w:jc w:val="both"/>
        <w:rPr>
          <w:rFonts w:ascii="Sylfaen" w:hAnsi="Sylfaen" w:cs="Arial"/>
          <w:lang w:val="hy-AM"/>
        </w:rPr>
      </w:pPr>
      <w:r w:rsidRPr="00E40EC8">
        <w:rPr>
          <w:rFonts w:ascii="Sylfaen" w:hAnsi="Sylfaen" w:cs="Arial"/>
          <w:lang w:val="hy-AM"/>
        </w:rPr>
        <w:lastRenderedPageBreak/>
        <w:t xml:space="preserve">1) </w:t>
      </w:r>
      <w:r w:rsidRPr="00B5299D">
        <w:rPr>
          <w:rFonts w:ascii="Sylfaen" w:hAnsi="Sylfaen" w:cs="Arial" w:hint="eastAsia"/>
          <w:lang w:val="hy-AM"/>
        </w:rPr>
        <w:t>частичное</w:t>
      </w:r>
      <w:r w:rsidRPr="00B5299D">
        <w:rPr>
          <w:rFonts w:ascii="Sylfaen" w:hAnsi="Sylfaen" w:cs="Arial"/>
          <w:lang w:val="hy-AM"/>
        </w:rPr>
        <w:t xml:space="preserve"> </w:t>
      </w:r>
      <w:r w:rsidRPr="00B5299D">
        <w:rPr>
          <w:rFonts w:ascii="Sylfaen" w:hAnsi="Sylfaen" w:cs="Arial" w:hint="eastAsia"/>
          <w:lang w:val="hy-AM"/>
        </w:rPr>
        <w:t>или</w:t>
      </w:r>
      <w:r w:rsidRPr="00B5299D">
        <w:rPr>
          <w:rFonts w:ascii="Sylfaen" w:hAnsi="Sylfaen" w:cs="Arial"/>
          <w:lang w:val="hy-AM"/>
        </w:rPr>
        <w:t xml:space="preserve"> </w:t>
      </w:r>
      <w:r w:rsidRPr="00B5299D">
        <w:rPr>
          <w:rFonts w:ascii="Sylfaen" w:hAnsi="Sylfaen" w:cs="Arial" w:hint="eastAsia"/>
          <w:lang w:val="hy-AM"/>
        </w:rPr>
        <w:t>полное</w:t>
      </w:r>
      <w:r w:rsidRPr="00B5299D">
        <w:rPr>
          <w:rFonts w:ascii="Sylfaen" w:hAnsi="Sylfaen" w:cs="Arial"/>
          <w:lang w:val="hy-AM"/>
        </w:rPr>
        <w:t xml:space="preserve"> </w:t>
      </w:r>
      <w:r w:rsidRPr="00B5299D">
        <w:rPr>
          <w:rFonts w:ascii="Sylfaen" w:hAnsi="Sylfaen" w:cs="Arial" w:hint="eastAsia"/>
          <w:lang w:val="hy-AM"/>
        </w:rPr>
        <w:t>перекрытие</w:t>
      </w:r>
      <w:r w:rsidRPr="00B5299D">
        <w:rPr>
          <w:rFonts w:ascii="Sylfaen" w:hAnsi="Sylfaen" w:cs="Arial"/>
          <w:lang w:val="hy-AM"/>
        </w:rPr>
        <w:t xml:space="preserve"> </w:t>
      </w:r>
      <w:r w:rsidRPr="00B5299D">
        <w:rPr>
          <w:rFonts w:ascii="Sylfaen" w:hAnsi="Sylfaen" w:cs="Arial" w:hint="eastAsia"/>
          <w:lang w:val="hy-AM"/>
        </w:rPr>
        <w:t>дороги</w:t>
      </w:r>
      <w:r w:rsidRPr="00B5299D">
        <w:rPr>
          <w:rFonts w:ascii="Sylfaen" w:hAnsi="Sylfaen" w:cs="Arial"/>
          <w:lang w:val="hy-AM"/>
        </w:rPr>
        <w:t xml:space="preserve"> </w:t>
      </w:r>
      <w:r w:rsidRPr="00B5299D">
        <w:rPr>
          <w:rFonts w:ascii="Sylfaen" w:hAnsi="Sylfaen" w:cs="Arial" w:hint="eastAsia"/>
          <w:lang w:val="hy-AM"/>
        </w:rPr>
        <w:t>с</w:t>
      </w:r>
      <w:r w:rsidRPr="00B5299D">
        <w:rPr>
          <w:rFonts w:ascii="Sylfaen" w:hAnsi="Sylfaen" w:cs="Arial"/>
          <w:lang w:val="hy-AM"/>
        </w:rPr>
        <w:t xml:space="preserve"> </w:t>
      </w:r>
      <w:r w:rsidRPr="00B5299D">
        <w:rPr>
          <w:rFonts w:ascii="Sylfaen" w:hAnsi="Sylfaen" w:cs="Arial" w:hint="eastAsia"/>
          <w:lang w:val="hy-AM"/>
        </w:rPr>
        <w:t>целью</w:t>
      </w:r>
      <w:r w:rsidRPr="00B5299D">
        <w:rPr>
          <w:rFonts w:ascii="Sylfaen" w:hAnsi="Sylfaen" w:cs="Arial"/>
          <w:lang w:val="hy-AM"/>
        </w:rPr>
        <w:t xml:space="preserve"> </w:t>
      </w:r>
      <w:r w:rsidRPr="00B5299D">
        <w:rPr>
          <w:rFonts w:ascii="Sylfaen" w:hAnsi="Sylfaen" w:cs="Arial" w:hint="eastAsia"/>
          <w:lang w:val="hy-AM"/>
        </w:rPr>
        <w:t>обеспечения</w:t>
      </w:r>
      <w:r w:rsidRPr="00B5299D">
        <w:rPr>
          <w:rFonts w:ascii="Sylfaen" w:hAnsi="Sylfaen" w:cs="Arial"/>
          <w:lang w:val="hy-AM"/>
        </w:rPr>
        <w:t xml:space="preserve"> </w:t>
      </w:r>
      <w:r w:rsidRPr="00B5299D">
        <w:rPr>
          <w:rFonts w:ascii="Sylfaen" w:hAnsi="Sylfaen" w:cs="Arial" w:hint="eastAsia"/>
          <w:lang w:val="hy-AM"/>
        </w:rPr>
        <w:t>безопасности</w:t>
      </w:r>
      <w:r w:rsidRPr="00B5299D">
        <w:rPr>
          <w:rFonts w:ascii="Sylfaen" w:hAnsi="Sylfaen" w:cs="Arial"/>
          <w:lang w:val="hy-AM"/>
        </w:rPr>
        <w:t xml:space="preserve"> </w:t>
      </w:r>
      <w:r w:rsidRPr="00B5299D">
        <w:rPr>
          <w:rFonts w:ascii="Sylfaen" w:hAnsi="Sylfaen" w:cs="Arial" w:hint="eastAsia"/>
          <w:lang w:val="hy-AM"/>
        </w:rPr>
        <w:t>во</w:t>
      </w:r>
      <w:r w:rsidRPr="00B5299D">
        <w:rPr>
          <w:rFonts w:ascii="Sylfaen" w:hAnsi="Sylfaen" w:cs="Arial"/>
          <w:lang w:val="hy-AM"/>
        </w:rPr>
        <w:t xml:space="preserve"> </w:t>
      </w:r>
      <w:r w:rsidRPr="00B5299D">
        <w:rPr>
          <w:rFonts w:ascii="Sylfaen" w:hAnsi="Sylfaen" w:cs="Arial" w:hint="eastAsia"/>
          <w:lang w:val="hy-AM"/>
        </w:rPr>
        <w:t>время</w:t>
      </w:r>
      <w:r w:rsidRPr="00B5299D">
        <w:rPr>
          <w:rFonts w:ascii="Sylfaen" w:hAnsi="Sylfaen" w:cs="Arial"/>
          <w:lang w:val="hy-AM"/>
        </w:rPr>
        <w:t xml:space="preserve"> </w:t>
      </w:r>
      <w:r w:rsidRPr="00B5299D">
        <w:rPr>
          <w:rFonts w:ascii="Sylfaen" w:hAnsi="Sylfaen" w:cs="Arial" w:hint="eastAsia"/>
          <w:lang w:val="hy-AM"/>
        </w:rPr>
        <w:t>разметки</w:t>
      </w:r>
      <w:r w:rsidRPr="00B5299D">
        <w:rPr>
          <w:rFonts w:ascii="Sylfaen" w:hAnsi="Sylfaen" w:cs="Arial"/>
          <w:lang w:val="hy-AM"/>
        </w:rPr>
        <w:t xml:space="preserve"> (</w:t>
      </w:r>
      <w:r w:rsidRPr="00B5299D">
        <w:rPr>
          <w:rFonts w:ascii="Sylfaen" w:hAnsi="Sylfaen" w:cs="Arial" w:hint="eastAsia"/>
          <w:lang w:val="hy-AM"/>
        </w:rPr>
        <w:t>с</w:t>
      </w:r>
      <w:r w:rsidRPr="00B5299D">
        <w:rPr>
          <w:rFonts w:ascii="Sylfaen" w:hAnsi="Sylfaen" w:cs="Arial"/>
          <w:lang w:val="hy-AM"/>
        </w:rPr>
        <w:t xml:space="preserve"> </w:t>
      </w:r>
      <w:r w:rsidRPr="00B5299D">
        <w:rPr>
          <w:rFonts w:ascii="Sylfaen" w:hAnsi="Sylfaen" w:cs="Arial" w:hint="eastAsia"/>
          <w:lang w:val="hy-AM"/>
        </w:rPr>
        <w:t>пирамидами</w:t>
      </w:r>
      <w:r w:rsidRPr="00B5299D">
        <w:rPr>
          <w:rFonts w:ascii="Sylfaen" w:hAnsi="Sylfaen" w:cs="Arial"/>
          <w:lang w:val="hy-AM"/>
        </w:rPr>
        <w:t xml:space="preserve">, </w:t>
      </w:r>
      <w:r w:rsidRPr="00B5299D">
        <w:rPr>
          <w:rFonts w:ascii="Sylfaen" w:hAnsi="Sylfaen" w:cs="Arial" w:hint="eastAsia"/>
          <w:lang w:val="hy-AM"/>
        </w:rPr>
        <w:t>временными</w:t>
      </w:r>
      <w:r w:rsidRPr="00B5299D">
        <w:rPr>
          <w:rFonts w:ascii="Sylfaen" w:hAnsi="Sylfaen" w:cs="Arial"/>
          <w:lang w:val="hy-AM"/>
        </w:rPr>
        <w:t xml:space="preserve"> </w:t>
      </w:r>
      <w:r w:rsidRPr="00B5299D">
        <w:rPr>
          <w:rFonts w:ascii="Sylfaen" w:hAnsi="Sylfaen" w:cs="Arial" w:hint="eastAsia"/>
          <w:lang w:val="hy-AM"/>
        </w:rPr>
        <w:t>знаками</w:t>
      </w:r>
      <w:r w:rsidRPr="00B5299D">
        <w:rPr>
          <w:rFonts w:ascii="Sylfaen" w:hAnsi="Sylfaen" w:cs="Arial"/>
          <w:lang w:val="hy-AM"/>
        </w:rPr>
        <w:t xml:space="preserve">, </w:t>
      </w:r>
      <w:r w:rsidRPr="00B5299D">
        <w:rPr>
          <w:rFonts w:ascii="Sylfaen" w:hAnsi="Sylfaen" w:cs="Arial" w:hint="eastAsia"/>
          <w:lang w:val="hy-AM"/>
        </w:rPr>
        <w:t>светящимися</w:t>
      </w:r>
      <w:r w:rsidRPr="00B5299D">
        <w:rPr>
          <w:rFonts w:ascii="Sylfaen" w:hAnsi="Sylfaen" w:cs="Arial"/>
          <w:lang w:val="hy-AM"/>
        </w:rPr>
        <w:t xml:space="preserve"> </w:t>
      </w:r>
      <w:r w:rsidRPr="00B5299D">
        <w:rPr>
          <w:rFonts w:ascii="Sylfaen" w:hAnsi="Sylfaen" w:cs="Arial" w:hint="eastAsia"/>
          <w:lang w:val="hy-AM"/>
        </w:rPr>
        <w:t>предупреждающими</w:t>
      </w:r>
      <w:r w:rsidRPr="00B5299D">
        <w:rPr>
          <w:rFonts w:ascii="Sylfaen" w:hAnsi="Sylfaen" w:cs="Arial"/>
          <w:lang w:val="hy-AM"/>
        </w:rPr>
        <w:t xml:space="preserve"> </w:t>
      </w:r>
      <w:r w:rsidRPr="00B5299D">
        <w:rPr>
          <w:rFonts w:ascii="Sylfaen" w:hAnsi="Sylfaen" w:cs="Arial" w:hint="eastAsia"/>
          <w:lang w:val="hy-AM"/>
        </w:rPr>
        <w:t>знаками</w:t>
      </w:r>
      <w:r w:rsidRPr="00B5299D">
        <w:rPr>
          <w:rFonts w:ascii="Sylfaen" w:hAnsi="Sylfaen" w:cs="Arial"/>
          <w:lang w:val="hy-AM"/>
        </w:rPr>
        <w:t xml:space="preserve"> </w:t>
      </w:r>
      <w:r w:rsidRPr="00B5299D">
        <w:rPr>
          <w:rFonts w:ascii="Sylfaen" w:hAnsi="Sylfaen" w:cs="Arial" w:hint="eastAsia"/>
          <w:lang w:val="hy-AM"/>
        </w:rPr>
        <w:t>и</w:t>
      </w:r>
      <w:r w:rsidRPr="00B5299D">
        <w:rPr>
          <w:rFonts w:ascii="Sylfaen" w:hAnsi="Sylfaen" w:cs="Arial"/>
          <w:lang w:val="hy-AM"/>
        </w:rPr>
        <w:t xml:space="preserve"> </w:t>
      </w:r>
      <w:r w:rsidRPr="00B5299D">
        <w:rPr>
          <w:rFonts w:ascii="Sylfaen" w:hAnsi="Sylfaen" w:cs="Arial" w:hint="eastAsia"/>
          <w:lang w:val="hy-AM"/>
        </w:rPr>
        <w:t>т</w:t>
      </w:r>
      <w:r w:rsidRPr="00B5299D">
        <w:rPr>
          <w:rFonts w:ascii="Sylfaen" w:hAnsi="Sylfaen" w:cs="Arial"/>
          <w:lang w:val="hy-AM"/>
        </w:rPr>
        <w:t xml:space="preserve">. </w:t>
      </w:r>
      <w:r w:rsidRPr="00B5299D">
        <w:rPr>
          <w:rFonts w:ascii="Sylfaen" w:hAnsi="Sylfaen" w:cs="Arial" w:hint="eastAsia"/>
          <w:lang w:val="hy-AM"/>
        </w:rPr>
        <w:t>д</w:t>
      </w:r>
      <w:r w:rsidRPr="00B5299D">
        <w:rPr>
          <w:rFonts w:ascii="Sylfaen" w:hAnsi="Sylfaen" w:cs="Arial"/>
          <w:lang w:val="hy-AM"/>
        </w:rPr>
        <w:t>.);</w:t>
      </w:r>
      <w:r w:rsidRPr="00E40EC8">
        <w:rPr>
          <w:rFonts w:ascii="Sylfaen" w:hAnsi="Sylfaen" w:cs="Arial"/>
          <w:lang w:val="hy-AM"/>
        </w:rPr>
        <w:t xml:space="preserve"> </w:t>
      </w:r>
    </w:p>
    <w:p w:rsidR="00656E48" w:rsidRPr="00E40EC8" w:rsidRDefault="00656E48" w:rsidP="00656E48">
      <w:pPr>
        <w:ind w:firstLine="360"/>
        <w:jc w:val="both"/>
        <w:rPr>
          <w:rFonts w:ascii="Sylfaen" w:hAnsi="Sylfaen" w:cs="Arial"/>
          <w:lang w:val="hy-AM"/>
        </w:rPr>
      </w:pPr>
      <w:r w:rsidRPr="00E40EC8">
        <w:rPr>
          <w:rFonts w:ascii="Sylfaen" w:hAnsi="Sylfaen" w:cs="Arial"/>
          <w:lang w:val="hy-AM"/>
        </w:rPr>
        <w:t xml:space="preserve">2) </w:t>
      </w:r>
      <w:r w:rsidRPr="00CC26B1">
        <w:rPr>
          <w:rFonts w:ascii="Sylfaen" w:hAnsi="Sylfaen" w:cs="Arial" w:hint="eastAsia"/>
          <w:lang w:val="hy-AM"/>
        </w:rPr>
        <w:t>очистка</w:t>
      </w:r>
      <w:r w:rsidRPr="00CC26B1">
        <w:rPr>
          <w:rFonts w:ascii="Sylfaen" w:hAnsi="Sylfaen" w:cs="Arial"/>
          <w:lang w:val="hy-AM"/>
        </w:rPr>
        <w:t xml:space="preserve"> </w:t>
      </w:r>
      <w:r w:rsidRPr="00CC26B1">
        <w:rPr>
          <w:rFonts w:ascii="Sylfaen" w:hAnsi="Sylfaen" w:cs="Arial" w:hint="eastAsia"/>
          <w:lang w:val="hy-AM"/>
        </w:rPr>
        <w:t>дороги</w:t>
      </w:r>
      <w:r w:rsidRPr="00CC26B1">
        <w:rPr>
          <w:rFonts w:ascii="Sylfaen" w:hAnsi="Sylfaen" w:cs="Arial"/>
          <w:lang w:val="hy-AM"/>
        </w:rPr>
        <w:t xml:space="preserve"> </w:t>
      </w:r>
      <w:r w:rsidRPr="00CC26B1">
        <w:rPr>
          <w:rFonts w:ascii="Sylfaen" w:hAnsi="Sylfaen" w:cs="Arial" w:hint="eastAsia"/>
          <w:lang w:val="hy-AM"/>
        </w:rPr>
        <w:t>с</w:t>
      </w:r>
      <w:r w:rsidRPr="00CC26B1">
        <w:rPr>
          <w:rFonts w:ascii="Sylfaen" w:hAnsi="Sylfaen" w:cs="Arial"/>
          <w:lang w:val="hy-AM"/>
        </w:rPr>
        <w:t xml:space="preserve"> </w:t>
      </w:r>
      <w:r w:rsidRPr="00CC26B1">
        <w:rPr>
          <w:rFonts w:ascii="Sylfaen" w:hAnsi="Sylfaen" w:cs="Arial" w:hint="eastAsia"/>
          <w:lang w:val="hy-AM"/>
        </w:rPr>
        <w:t>помощью</w:t>
      </w:r>
      <w:r w:rsidRPr="00CC26B1">
        <w:rPr>
          <w:rFonts w:ascii="Sylfaen" w:hAnsi="Sylfaen" w:cs="Arial"/>
          <w:lang w:val="hy-AM"/>
        </w:rPr>
        <w:t xml:space="preserve"> </w:t>
      </w:r>
      <w:r w:rsidRPr="00CC26B1">
        <w:rPr>
          <w:rFonts w:ascii="Sylfaen" w:hAnsi="Sylfaen" w:cs="Arial" w:hint="eastAsia"/>
          <w:lang w:val="hy-AM"/>
        </w:rPr>
        <w:t>специальной</w:t>
      </w:r>
      <w:r w:rsidRPr="00CC26B1">
        <w:rPr>
          <w:rFonts w:ascii="Sylfaen" w:hAnsi="Sylfaen" w:cs="Arial"/>
          <w:lang w:val="hy-AM"/>
        </w:rPr>
        <w:t xml:space="preserve">  </w:t>
      </w:r>
      <w:r w:rsidRPr="00CC26B1">
        <w:rPr>
          <w:rFonts w:ascii="Sylfaen" w:hAnsi="Sylfaen" w:cs="Arial" w:hint="eastAsia"/>
          <w:lang w:val="hy-AM"/>
        </w:rPr>
        <w:t>техники</w:t>
      </w:r>
      <w:r w:rsidRPr="00CC26B1">
        <w:rPr>
          <w:rFonts w:ascii="Sylfaen" w:hAnsi="Sylfaen" w:cs="Arial"/>
          <w:lang w:val="hy-AM"/>
        </w:rPr>
        <w:t xml:space="preserve">  </w:t>
      </w:r>
      <w:r w:rsidRPr="00CC26B1">
        <w:rPr>
          <w:rFonts w:ascii="Sylfaen" w:hAnsi="Sylfaen" w:cs="Arial" w:hint="eastAsia"/>
          <w:lang w:val="hy-AM"/>
        </w:rPr>
        <w:t>перед</w:t>
      </w:r>
      <w:r w:rsidRPr="00CC26B1">
        <w:rPr>
          <w:rFonts w:ascii="Sylfaen" w:hAnsi="Sylfaen" w:cs="Arial"/>
          <w:lang w:val="hy-AM"/>
        </w:rPr>
        <w:t xml:space="preserve"> </w:t>
      </w:r>
      <w:r w:rsidRPr="00CC26B1">
        <w:rPr>
          <w:rFonts w:ascii="Sylfaen" w:hAnsi="Sylfaen" w:cs="Arial" w:hint="eastAsia"/>
          <w:lang w:val="hy-AM"/>
        </w:rPr>
        <w:t>нанесением</w:t>
      </w:r>
      <w:r w:rsidRPr="00CC26B1">
        <w:rPr>
          <w:rFonts w:ascii="Sylfaen" w:hAnsi="Sylfaen" w:cs="Arial"/>
          <w:lang w:val="hy-AM"/>
        </w:rPr>
        <w:t xml:space="preserve"> </w:t>
      </w:r>
      <w:r w:rsidRPr="00CC26B1">
        <w:rPr>
          <w:rFonts w:ascii="Sylfaen" w:hAnsi="Sylfaen" w:cs="Arial" w:hint="eastAsia"/>
          <w:lang w:val="hy-AM"/>
        </w:rPr>
        <w:t>разметки</w:t>
      </w:r>
      <w:r w:rsidRPr="00CC26B1">
        <w:rPr>
          <w:rFonts w:ascii="Sylfaen" w:hAnsi="Sylfaen" w:cs="Arial"/>
          <w:lang w:val="hy-AM"/>
        </w:rPr>
        <w:t xml:space="preserve">, </w:t>
      </w:r>
      <w:r w:rsidRPr="00CC26B1">
        <w:rPr>
          <w:rFonts w:ascii="Sylfaen" w:hAnsi="Sylfaen" w:cs="Arial" w:hint="eastAsia"/>
          <w:lang w:val="hy-AM"/>
        </w:rPr>
        <w:t>в</w:t>
      </w:r>
      <w:r w:rsidRPr="00CC26B1">
        <w:rPr>
          <w:rFonts w:ascii="Sylfaen" w:hAnsi="Sylfaen" w:cs="Arial"/>
          <w:lang w:val="hy-AM"/>
        </w:rPr>
        <w:t xml:space="preserve"> </w:t>
      </w:r>
      <w:r w:rsidRPr="00CC26B1">
        <w:rPr>
          <w:rFonts w:ascii="Sylfaen" w:hAnsi="Sylfaen" w:cs="Arial" w:hint="eastAsia"/>
          <w:lang w:val="hy-AM"/>
        </w:rPr>
        <w:t>случае</w:t>
      </w:r>
      <w:r w:rsidRPr="00CC26B1">
        <w:rPr>
          <w:rFonts w:ascii="Sylfaen" w:hAnsi="Sylfaen" w:cs="Arial"/>
          <w:lang w:val="hy-AM"/>
        </w:rPr>
        <w:t xml:space="preserve"> </w:t>
      </w:r>
      <w:r w:rsidRPr="00CC26B1">
        <w:rPr>
          <w:rFonts w:ascii="Sylfaen" w:hAnsi="Sylfaen" w:cs="Arial" w:hint="eastAsia"/>
          <w:lang w:val="hy-AM"/>
        </w:rPr>
        <w:t>изменения</w:t>
      </w:r>
      <w:r w:rsidRPr="00CC26B1">
        <w:rPr>
          <w:rFonts w:ascii="Sylfaen" w:hAnsi="Sylfaen" w:cs="Arial"/>
          <w:lang w:val="hy-AM"/>
        </w:rPr>
        <w:t xml:space="preserve"> </w:t>
      </w:r>
      <w:r w:rsidRPr="00CC26B1">
        <w:rPr>
          <w:rFonts w:ascii="Sylfaen" w:hAnsi="Sylfaen" w:cs="Arial" w:hint="eastAsia"/>
          <w:lang w:val="hy-AM"/>
        </w:rPr>
        <w:t>дорожного</w:t>
      </w:r>
      <w:r w:rsidRPr="00CC26B1">
        <w:rPr>
          <w:rFonts w:ascii="Sylfaen" w:hAnsi="Sylfaen" w:cs="Arial"/>
          <w:lang w:val="hy-AM"/>
        </w:rPr>
        <w:t xml:space="preserve"> </w:t>
      </w:r>
      <w:r w:rsidRPr="00CC26B1">
        <w:rPr>
          <w:rFonts w:ascii="Sylfaen" w:hAnsi="Sylfaen" w:cs="Arial" w:hint="eastAsia"/>
          <w:lang w:val="hy-AM"/>
        </w:rPr>
        <w:t>движения</w:t>
      </w:r>
      <w:r w:rsidRPr="00CC26B1">
        <w:rPr>
          <w:rFonts w:ascii="Sylfaen" w:hAnsi="Sylfaen" w:cs="Arial"/>
          <w:lang w:val="hy-AM"/>
        </w:rPr>
        <w:t xml:space="preserve">, </w:t>
      </w:r>
      <w:r w:rsidRPr="00CC26B1">
        <w:rPr>
          <w:rFonts w:ascii="Sylfaen" w:hAnsi="Sylfaen" w:cs="Arial" w:hint="eastAsia"/>
          <w:lang w:val="hy-AM"/>
        </w:rPr>
        <w:t>замена</w:t>
      </w:r>
      <w:r w:rsidRPr="00CC26B1">
        <w:rPr>
          <w:rFonts w:ascii="Sylfaen" w:hAnsi="Sylfaen" w:cs="Arial"/>
          <w:lang w:val="hy-AM"/>
        </w:rPr>
        <w:t xml:space="preserve"> </w:t>
      </w:r>
      <w:r w:rsidRPr="00CC26B1">
        <w:rPr>
          <w:rFonts w:ascii="Sylfaen" w:hAnsi="Sylfaen" w:cs="Arial" w:hint="eastAsia"/>
          <w:lang w:val="hy-AM"/>
        </w:rPr>
        <w:t>старой</w:t>
      </w:r>
      <w:r w:rsidRPr="00CC26B1">
        <w:rPr>
          <w:rFonts w:ascii="Sylfaen" w:hAnsi="Sylfaen" w:cs="Arial"/>
          <w:lang w:val="hy-AM"/>
        </w:rPr>
        <w:t xml:space="preserve"> </w:t>
      </w:r>
      <w:r w:rsidRPr="00CC26B1">
        <w:rPr>
          <w:rFonts w:ascii="Sylfaen" w:hAnsi="Sylfaen" w:cs="Arial" w:hint="eastAsia"/>
          <w:lang w:val="hy-AM"/>
        </w:rPr>
        <w:t>разметки</w:t>
      </w:r>
      <w:r w:rsidRPr="00CC26B1">
        <w:rPr>
          <w:rFonts w:ascii="Sylfaen" w:hAnsi="Sylfaen" w:cs="Arial"/>
          <w:lang w:val="hy-AM"/>
        </w:rPr>
        <w:t xml:space="preserve"> </w:t>
      </w:r>
      <w:r w:rsidRPr="00CC26B1">
        <w:rPr>
          <w:rFonts w:ascii="Sylfaen" w:hAnsi="Sylfaen" w:cs="Arial" w:hint="eastAsia"/>
          <w:lang w:val="hy-AM"/>
        </w:rPr>
        <w:t>с</w:t>
      </w:r>
      <w:r w:rsidRPr="00CC26B1">
        <w:rPr>
          <w:rFonts w:ascii="Sylfaen" w:hAnsi="Sylfaen" w:cs="Arial"/>
          <w:lang w:val="hy-AM"/>
        </w:rPr>
        <w:t xml:space="preserve"> </w:t>
      </w:r>
      <w:r w:rsidRPr="00CC26B1">
        <w:rPr>
          <w:rFonts w:ascii="Sylfaen" w:hAnsi="Sylfaen" w:cs="Arial" w:hint="eastAsia"/>
          <w:lang w:val="hy-AM"/>
        </w:rPr>
        <w:t>помощью</w:t>
      </w:r>
      <w:r w:rsidRPr="00CC26B1">
        <w:rPr>
          <w:rFonts w:ascii="Sylfaen" w:hAnsi="Sylfaen" w:cs="Arial"/>
          <w:lang w:val="hy-AM"/>
        </w:rPr>
        <w:t xml:space="preserve"> </w:t>
      </w:r>
      <w:r w:rsidRPr="00CC26B1">
        <w:rPr>
          <w:rFonts w:ascii="Sylfaen" w:hAnsi="Sylfaen" w:cs="Arial" w:hint="eastAsia"/>
          <w:lang w:val="hy-AM"/>
        </w:rPr>
        <w:t>соответствующей</w:t>
      </w:r>
      <w:r w:rsidRPr="00CC26B1">
        <w:rPr>
          <w:rFonts w:ascii="Sylfaen" w:hAnsi="Sylfaen" w:cs="Arial"/>
          <w:lang w:val="hy-AM"/>
        </w:rPr>
        <w:t xml:space="preserve"> </w:t>
      </w:r>
      <w:r w:rsidRPr="00CC26B1">
        <w:rPr>
          <w:rFonts w:ascii="Sylfaen" w:hAnsi="Sylfaen" w:cs="Arial" w:hint="eastAsia"/>
          <w:lang w:val="hy-AM"/>
        </w:rPr>
        <w:t>техники</w:t>
      </w:r>
      <w:r w:rsidRPr="00CC26B1">
        <w:rPr>
          <w:rFonts w:ascii="Sylfaen" w:hAnsi="Sylfaen" w:cs="Arial"/>
          <w:lang w:val="hy-AM"/>
        </w:rPr>
        <w:t xml:space="preserve">, </w:t>
      </w:r>
      <w:r w:rsidRPr="00CC26B1">
        <w:rPr>
          <w:rFonts w:ascii="Sylfaen" w:hAnsi="Sylfaen" w:cs="Arial" w:hint="eastAsia"/>
          <w:lang w:val="hy-AM"/>
        </w:rPr>
        <w:t>предварительное</w:t>
      </w:r>
      <w:r w:rsidRPr="00CC26B1">
        <w:rPr>
          <w:rFonts w:ascii="Sylfaen" w:hAnsi="Sylfaen" w:cs="Arial"/>
          <w:lang w:val="hy-AM"/>
        </w:rPr>
        <w:t xml:space="preserve"> </w:t>
      </w:r>
      <w:r w:rsidRPr="00CC26B1">
        <w:rPr>
          <w:rFonts w:ascii="Sylfaen" w:hAnsi="Sylfaen" w:cs="Arial" w:hint="eastAsia"/>
          <w:lang w:val="hy-AM"/>
        </w:rPr>
        <w:t>измерение</w:t>
      </w:r>
      <w:r w:rsidRPr="00CC26B1">
        <w:rPr>
          <w:rFonts w:ascii="Sylfaen" w:hAnsi="Sylfaen" w:cs="Arial"/>
          <w:lang w:val="hy-AM"/>
        </w:rPr>
        <w:t xml:space="preserve"> (</w:t>
      </w:r>
      <w:r w:rsidRPr="00CC26B1">
        <w:rPr>
          <w:rFonts w:ascii="Sylfaen" w:hAnsi="Sylfaen" w:cs="Arial" w:hint="eastAsia"/>
          <w:lang w:val="hy-AM"/>
        </w:rPr>
        <w:t>после</w:t>
      </w:r>
      <w:r w:rsidRPr="00CC26B1">
        <w:rPr>
          <w:rFonts w:ascii="Sylfaen" w:hAnsi="Sylfaen" w:cs="Arial"/>
          <w:lang w:val="hy-AM"/>
        </w:rPr>
        <w:t xml:space="preserve"> </w:t>
      </w:r>
      <w:r w:rsidRPr="00CC26B1">
        <w:rPr>
          <w:rFonts w:ascii="Sylfaen" w:hAnsi="Sylfaen" w:cs="Arial" w:hint="eastAsia"/>
          <w:lang w:val="hy-AM"/>
        </w:rPr>
        <w:t>определения</w:t>
      </w:r>
      <w:r w:rsidRPr="00CC26B1">
        <w:rPr>
          <w:rFonts w:ascii="Sylfaen" w:hAnsi="Sylfaen" w:cs="Arial"/>
          <w:lang w:val="hy-AM"/>
        </w:rPr>
        <w:t xml:space="preserve"> </w:t>
      </w:r>
      <w:r w:rsidRPr="00CC26B1">
        <w:rPr>
          <w:rFonts w:ascii="Sylfaen" w:hAnsi="Sylfaen" w:cs="Arial" w:hint="eastAsia"/>
          <w:lang w:val="hy-AM"/>
        </w:rPr>
        <w:t>контрольных</w:t>
      </w:r>
      <w:r w:rsidRPr="00CC26B1">
        <w:rPr>
          <w:rFonts w:ascii="Sylfaen" w:hAnsi="Sylfaen" w:cs="Arial"/>
          <w:lang w:val="hy-AM"/>
        </w:rPr>
        <w:t xml:space="preserve"> </w:t>
      </w:r>
      <w:r w:rsidRPr="00CC26B1">
        <w:rPr>
          <w:rFonts w:ascii="Sylfaen" w:hAnsi="Sylfaen" w:cs="Arial" w:hint="eastAsia"/>
          <w:lang w:val="hy-AM"/>
        </w:rPr>
        <w:t>точек</w:t>
      </w:r>
      <w:r w:rsidRPr="00CC26B1">
        <w:rPr>
          <w:rFonts w:ascii="Sylfaen" w:hAnsi="Sylfaen" w:cs="Arial"/>
          <w:lang w:val="hy-AM"/>
        </w:rPr>
        <w:t xml:space="preserve"> </w:t>
      </w:r>
      <w:r w:rsidRPr="00CC26B1">
        <w:rPr>
          <w:rFonts w:ascii="Sylfaen" w:hAnsi="Sylfaen" w:cs="Arial" w:hint="eastAsia"/>
          <w:lang w:val="hy-AM"/>
        </w:rPr>
        <w:t>их</w:t>
      </w:r>
      <w:r w:rsidRPr="00CC26B1">
        <w:rPr>
          <w:rFonts w:ascii="Sylfaen" w:hAnsi="Sylfaen" w:cs="Arial"/>
          <w:lang w:val="hy-AM"/>
        </w:rPr>
        <w:t xml:space="preserve"> </w:t>
      </w:r>
      <w:r w:rsidRPr="00CC26B1">
        <w:rPr>
          <w:rFonts w:ascii="Sylfaen" w:hAnsi="Sylfaen" w:cs="Arial" w:hint="eastAsia"/>
          <w:lang w:val="hy-AM"/>
        </w:rPr>
        <w:t>соединение</w:t>
      </w:r>
      <w:r w:rsidRPr="00CC26B1">
        <w:rPr>
          <w:rFonts w:ascii="Sylfaen" w:hAnsi="Sylfaen" w:cs="Arial"/>
          <w:lang w:val="hy-AM"/>
        </w:rPr>
        <w:t xml:space="preserve"> </w:t>
      </w:r>
      <w:r w:rsidRPr="00CC26B1">
        <w:rPr>
          <w:rFonts w:ascii="Sylfaen" w:hAnsi="Sylfaen" w:cs="Arial" w:hint="eastAsia"/>
          <w:lang w:val="hy-AM"/>
        </w:rPr>
        <w:t>порошковым</w:t>
      </w:r>
      <w:r w:rsidRPr="00CC26B1">
        <w:rPr>
          <w:rFonts w:ascii="Sylfaen" w:hAnsi="Sylfaen" w:cs="Arial"/>
          <w:lang w:val="hy-AM"/>
        </w:rPr>
        <w:t xml:space="preserve"> </w:t>
      </w:r>
      <w:r w:rsidRPr="00CC26B1">
        <w:rPr>
          <w:rFonts w:ascii="Sylfaen" w:hAnsi="Sylfaen" w:cs="Arial" w:hint="eastAsia"/>
          <w:lang w:val="hy-AM"/>
        </w:rPr>
        <w:t>мелом</w:t>
      </w:r>
      <w:r w:rsidRPr="00CC26B1">
        <w:rPr>
          <w:rFonts w:ascii="Sylfaen" w:hAnsi="Sylfaen" w:cs="Arial"/>
          <w:lang w:val="hy-AM"/>
        </w:rPr>
        <w:t xml:space="preserve"> </w:t>
      </w:r>
      <w:r w:rsidRPr="00CC26B1">
        <w:rPr>
          <w:rFonts w:ascii="Sylfaen" w:hAnsi="Sylfaen" w:cs="Arial" w:hint="eastAsia"/>
          <w:lang w:val="hy-AM"/>
        </w:rPr>
        <w:t>или</w:t>
      </w:r>
      <w:r w:rsidRPr="00CC26B1">
        <w:rPr>
          <w:rFonts w:ascii="Sylfaen" w:hAnsi="Sylfaen" w:cs="Arial"/>
          <w:lang w:val="hy-AM"/>
        </w:rPr>
        <w:t xml:space="preserve"> </w:t>
      </w:r>
      <w:r w:rsidRPr="00CC26B1">
        <w:rPr>
          <w:rFonts w:ascii="Sylfaen" w:hAnsi="Sylfaen" w:cs="Arial" w:hint="eastAsia"/>
          <w:lang w:val="hy-AM"/>
        </w:rPr>
        <w:t>другими</w:t>
      </w:r>
      <w:r w:rsidRPr="00CC26B1">
        <w:rPr>
          <w:rFonts w:ascii="Sylfaen" w:hAnsi="Sylfaen" w:cs="Arial"/>
          <w:lang w:val="hy-AM"/>
        </w:rPr>
        <w:t xml:space="preserve"> </w:t>
      </w:r>
      <w:r w:rsidRPr="00CC26B1">
        <w:rPr>
          <w:rFonts w:ascii="Sylfaen" w:hAnsi="Sylfaen" w:cs="Arial" w:hint="eastAsia"/>
          <w:lang w:val="hy-AM"/>
        </w:rPr>
        <w:t>эквивалентными</w:t>
      </w:r>
      <w:r w:rsidRPr="00CC26B1">
        <w:rPr>
          <w:rFonts w:ascii="Sylfaen" w:hAnsi="Sylfaen" w:cs="Arial"/>
          <w:lang w:val="hy-AM"/>
        </w:rPr>
        <w:t xml:space="preserve"> </w:t>
      </w:r>
      <w:r w:rsidRPr="00CC26B1">
        <w:rPr>
          <w:rFonts w:ascii="Sylfaen" w:hAnsi="Sylfaen" w:cs="Arial" w:hint="eastAsia"/>
          <w:lang w:val="hy-AM"/>
        </w:rPr>
        <w:t>материалами</w:t>
      </w:r>
      <w:r w:rsidRPr="00CC26B1">
        <w:rPr>
          <w:rFonts w:ascii="Sylfaen" w:hAnsi="Sylfaen" w:cs="Arial"/>
          <w:lang w:val="hy-AM"/>
        </w:rPr>
        <w:t xml:space="preserve"> </w:t>
      </w:r>
      <w:r w:rsidRPr="00CC26B1">
        <w:rPr>
          <w:rFonts w:ascii="Sylfaen" w:hAnsi="Sylfaen" w:cs="Arial" w:hint="eastAsia"/>
          <w:lang w:val="hy-AM"/>
        </w:rPr>
        <w:t>и</w:t>
      </w:r>
      <w:r w:rsidRPr="00CC26B1">
        <w:rPr>
          <w:rFonts w:ascii="Sylfaen" w:hAnsi="Sylfaen" w:cs="Arial"/>
          <w:lang w:val="hy-AM"/>
        </w:rPr>
        <w:t xml:space="preserve"> </w:t>
      </w:r>
      <w:r w:rsidRPr="00CC26B1">
        <w:rPr>
          <w:rFonts w:ascii="Sylfaen" w:hAnsi="Sylfaen" w:cs="Arial" w:hint="eastAsia"/>
          <w:lang w:val="hy-AM"/>
        </w:rPr>
        <w:t>веревкой</w:t>
      </w:r>
      <w:r w:rsidRPr="00CC26B1">
        <w:rPr>
          <w:rFonts w:ascii="Sylfaen" w:hAnsi="Sylfaen" w:cs="Arial"/>
          <w:lang w:val="hy-AM"/>
        </w:rPr>
        <w:t xml:space="preserve"> </w:t>
      </w:r>
      <w:r w:rsidRPr="00CC26B1">
        <w:rPr>
          <w:rFonts w:ascii="Sylfaen" w:hAnsi="Sylfaen" w:cs="Arial" w:hint="eastAsia"/>
          <w:lang w:val="hy-AM"/>
        </w:rPr>
        <w:t>или</w:t>
      </w:r>
      <w:r w:rsidRPr="00CC26B1">
        <w:rPr>
          <w:rFonts w:ascii="Sylfaen" w:hAnsi="Sylfaen" w:cs="Arial"/>
          <w:lang w:val="hy-AM"/>
        </w:rPr>
        <w:t xml:space="preserve"> </w:t>
      </w:r>
      <w:r w:rsidRPr="00CC26B1">
        <w:rPr>
          <w:rFonts w:ascii="Sylfaen" w:hAnsi="Sylfaen" w:cs="Arial" w:hint="eastAsia"/>
          <w:lang w:val="hy-AM"/>
        </w:rPr>
        <w:t>другим</w:t>
      </w:r>
      <w:r w:rsidRPr="00CC26B1">
        <w:rPr>
          <w:rFonts w:ascii="Sylfaen" w:hAnsi="Sylfaen" w:cs="Arial"/>
          <w:lang w:val="hy-AM"/>
        </w:rPr>
        <w:t xml:space="preserve"> </w:t>
      </w:r>
      <w:r w:rsidRPr="00CC26B1">
        <w:rPr>
          <w:rFonts w:ascii="Sylfaen" w:hAnsi="Sylfaen" w:cs="Arial" w:hint="eastAsia"/>
          <w:lang w:val="hy-AM"/>
        </w:rPr>
        <w:t>методом</w:t>
      </w:r>
      <w:r w:rsidRPr="00CC26B1">
        <w:rPr>
          <w:rFonts w:ascii="Sylfaen" w:hAnsi="Sylfaen" w:cs="Arial"/>
          <w:lang w:val="hy-AM"/>
        </w:rPr>
        <w:t>)</w:t>
      </w:r>
      <w:r w:rsidRPr="00E40EC8">
        <w:rPr>
          <w:rFonts w:ascii="Sylfaen" w:hAnsi="Sylfaen" w:cs="Arial"/>
          <w:lang w:val="hy-AM"/>
        </w:rPr>
        <w:t>.</w:t>
      </w:r>
    </w:p>
    <w:p w:rsidR="00656E48" w:rsidRDefault="00656E48" w:rsidP="00656E48">
      <w:pPr>
        <w:ind w:firstLine="360"/>
        <w:jc w:val="both"/>
        <w:rPr>
          <w:rFonts w:ascii="Sylfaen" w:hAnsi="Sylfaen" w:cs="Arial"/>
        </w:rPr>
      </w:pPr>
      <w:r w:rsidRPr="00E40EC8">
        <w:rPr>
          <w:rFonts w:ascii="Sylfaen" w:hAnsi="Sylfaen" w:cs="Arial"/>
          <w:lang w:val="hy-AM"/>
        </w:rPr>
        <w:t>3)</w:t>
      </w:r>
      <w:r w:rsidRPr="00F50D57">
        <w:rPr>
          <w:rFonts w:hint="eastAsia"/>
          <w:lang w:val="hy-AM"/>
        </w:rPr>
        <w:t xml:space="preserve"> </w:t>
      </w:r>
      <w:r w:rsidRPr="00F50D57">
        <w:rPr>
          <w:rFonts w:ascii="Sylfaen" w:hAnsi="Sylfaen" w:cs="Arial" w:hint="eastAsia"/>
          <w:lang w:val="hy-AM"/>
        </w:rPr>
        <w:t>Разметка</w:t>
      </w:r>
      <w:r w:rsidRPr="00F50D57">
        <w:rPr>
          <w:rFonts w:ascii="Sylfaen" w:hAnsi="Sylfaen" w:cs="Arial"/>
          <w:lang w:val="hy-AM"/>
        </w:rPr>
        <w:t xml:space="preserve"> </w:t>
      </w:r>
      <w:r w:rsidRPr="00F50D57">
        <w:rPr>
          <w:rFonts w:ascii="Sylfaen" w:hAnsi="Sylfaen" w:cs="Arial" w:hint="eastAsia"/>
          <w:lang w:val="hy-AM"/>
        </w:rPr>
        <w:t>осуществляется</w:t>
      </w:r>
      <w:r w:rsidRPr="00F50D57">
        <w:rPr>
          <w:rFonts w:ascii="Sylfaen" w:hAnsi="Sylfaen" w:cs="Arial"/>
          <w:lang w:val="hy-AM"/>
        </w:rPr>
        <w:t xml:space="preserve"> </w:t>
      </w:r>
      <w:r w:rsidRPr="00F50D57">
        <w:rPr>
          <w:rFonts w:ascii="Sylfaen" w:hAnsi="Sylfaen" w:cs="Arial" w:hint="eastAsia"/>
          <w:lang w:val="hy-AM"/>
        </w:rPr>
        <w:t>с</w:t>
      </w:r>
      <w:r w:rsidRPr="00F50D57">
        <w:rPr>
          <w:rFonts w:ascii="Sylfaen" w:hAnsi="Sylfaen" w:cs="Arial"/>
          <w:lang w:val="hy-AM"/>
        </w:rPr>
        <w:t xml:space="preserve"> </w:t>
      </w:r>
      <w:r w:rsidRPr="00F50D57">
        <w:rPr>
          <w:rFonts w:ascii="Sylfaen" w:hAnsi="Sylfaen" w:cs="Arial" w:hint="eastAsia"/>
          <w:lang w:val="hy-AM"/>
        </w:rPr>
        <w:t>помощью</w:t>
      </w:r>
      <w:r w:rsidRPr="00F50D57">
        <w:rPr>
          <w:rFonts w:ascii="Sylfaen" w:hAnsi="Sylfaen" w:cs="Arial"/>
          <w:lang w:val="hy-AM"/>
        </w:rPr>
        <w:t xml:space="preserve"> </w:t>
      </w:r>
      <w:r w:rsidRPr="00F50D57">
        <w:rPr>
          <w:rFonts w:ascii="Sylfaen" w:hAnsi="Sylfaen" w:cs="Arial" w:hint="eastAsia"/>
          <w:lang w:val="hy-AM"/>
        </w:rPr>
        <w:t>специальных</w:t>
      </w:r>
      <w:r w:rsidRPr="00F50D57">
        <w:rPr>
          <w:rFonts w:ascii="Sylfaen" w:hAnsi="Sylfaen" w:cs="Arial"/>
          <w:lang w:val="hy-AM"/>
        </w:rPr>
        <w:t xml:space="preserve"> </w:t>
      </w:r>
      <w:r w:rsidRPr="00F50D57">
        <w:rPr>
          <w:rFonts w:ascii="Sylfaen" w:hAnsi="Sylfaen" w:cs="Arial" w:hint="eastAsia"/>
          <w:lang w:val="hy-AM"/>
        </w:rPr>
        <w:t>разметочных</w:t>
      </w:r>
      <w:r w:rsidRPr="00F50D57">
        <w:rPr>
          <w:rFonts w:ascii="Sylfaen" w:hAnsi="Sylfaen" w:cs="Arial"/>
          <w:lang w:val="hy-AM"/>
        </w:rPr>
        <w:t xml:space="preserve"> </w:t>
      </w:r>
      <w:r w:rsidRPr="00F50D57">
        <w:rPr>
          <w:rFonts w:ascii="Sylfaen" w:hAnsi="Sylfaen" w:cs="Arial" w:hint="eastAsia"/>
          <w:lang w:val="hy-AM"/>
        </w:rPr>
        <w:t>машин</w:t>
      </w:r>
      <w:r w:rsidRPr="00F50D57">
        <w:rPr>
          <w:rFonts w:ascii="Sylfaen" w:hAnsi="Sylfaen" w:cs="Arial"/>
          <w:lang w:val="hy-AM"/>
        </w:rPr>
        <w:t xml:space="preserve"> </w:t>
      </w:r>
      <w:r w:rsidRPr="00F50D57">
        <w:rPr>
          <w:rFonts w:ascii="Sylfaen" w:hAnsi="Sylfaen" w:cs="Arial" w:hint="eastAsia"/>
          <w:lang w:val="hy-AM"/>
        </w:rPr>
        <w:t>или</w:t>
      </w:r>
      <w:r w:rsidRPr="00F50D57">
        <w:rPr>
          <w:rFonts w:ascii="Sylfaen" w:hAnsi="Sylfaen" w:cs="Arial"/>
          <w:lang w:val="hy-AM"/>
        </w:rPr>
        <w:t xml:space="preserve"> </w:t>
      </w:r>
      <w:r w:rsidRPr="00F50D57">
        <w:rPr>
          <w:rFonts w:ascii="Sylfaen" w:hAnsi="Sylfaen" w:cs="Arial" w:hint="eastAsia"/>
          <w:lang w:val="hy-AM"/>
        </w:rPr>
        <w:t>механизмов</w:t>
      </w:r>
      <w:r w:rsidRPr="00F50D57">
        <w:rPr>
          <w:rFonts w:ascii="Sylfaen" w:hAnsi="Sylfaen" w:cs="Arial"/>
          <w:lang w:val="hy-AM"/>
        </w:rPr>
        <w:t xml:space="preserve"> </w:t>
      </w:r>
      <w:r w:rsidRPr="00F50D57">
        <w:rPr>
          <w:rFonts w:ascii="Sylfaen" w:hAnsi="Sylfaen" w:cs="Arial" w:hint="eastAsia"/>
          <w:lang w:val="hy-AM"/>
        </w:rPr>
        <w:t>и</w:t>
      </w:r>
      <w:r w:rsidRPr="00F50D57">
        <w:rPr>
          <w:rFonts w:ascii="Sylfaen" w:hAnsi="Sylfaen" w:cs="Arial"/>
          <w:lang w:val="hy-AM"/>
        </w:rPr>
        <w:t xml:space="preserve"> </w:t>
      </w:r>
      <w:r w:rsidRPr="00F50D57">
        <w:rPr>
          <w:rFonts w:ascii="Sylfaen" w:hAnsi="Sylfaen" w:cs="Arial" w:hint="eastAsia"/>
          <w:lang w:val="hy-AM"/>
        </w:rPr>
        <w:t>дорожной</w:t>
      </w:r>
      <w:r w:rsidRPr="00F50D57">
        <w:rPr>
          <w:rFonts w:ascii="Sylfaen" w:hAnsi="Sylfaen" w:cs="Arial"/>
          <w:lang w:val="hy-AM"/>
        </w:rPr>
        <w:t xml:space="preserve"> </w:t>
      </w:r>
      <w:r w:rsidRPr="00F50D57">
        <w:rPr>
          <w:rFonts w:ascii="Sylfaen" w:hAnsi="Sylfaen" w:cs="Arial" w:hint="eastAsia"/>
          <w:lang w:val="hy-AM"/>
        </w:rPr>
        <w:t>краски</w:t>
      </w:r>
      <w:r w:rsidRPr="00F50D57">
        <w:rPr>
          <w:rFonts w:ascii="Sylfaen" w:hAnsi="Sylfaen" w:cs="Arial"/>
          <w:lang w:val="hy-AM"/>
        </w:rPr>
        <w:t>.</w:t>
      </w:r>
    </w:p>
    <w:p w:rsidR="00656E48" w:rsidRPr="00E40EC8" w:rsidRDefault="00656E48" w:rsidP="00656E48">
      <w:pPr>
        <w:ind w:firstLine="360"/>
        <w:jc w:val="both"/>
        <w:rPr>
          <w:rFonts w:ascii="Sylfaen" w:hAnsi="Sylfaen" w:cs="Arial"/>
          <w:lang w:val="hy-AM"/>
        </w:rPr>
      </w:pPr>
      <w:r w:rsidRPr="0011100F">
        <w:rPr>
          <w:rFonts w:ascii="Sylfaen" w:hAnsi="Sylfaen" w:cs="Arial" w:hint="eastAsia"/>
          <w:lang w:val="hy-AM"/>
        </w:rPr>
        <w:t>После</w:t>
      </w:r>
      <w:r w:rsidRPr="0011100F">
        <w:rPr>
          <w:rFonts w:ascii="Sylfaen" w:hAnsi="Sylfaen" w:cs="Arial"/>
          <w:lang w:val="hy-AM"/>
        </w:rPr>
        <w:t xml:space="preserve"> </w:t>
      </w:r>
      <w:r w:rsidRPr="0011100F">
        <w:rPr>
          <w:rFonts w:ascii="Sylfaen" w:hAnsi="Sylfaen" w:cs="Arial" w:hint="eastAsia"/>
          <w:lang w:val="hy-AM"/>
        </w:rPr>
        <w:t>разметки</w:t>
      </w:r>
      <w:r w:rsidRPr="0011100F">
        <w:rPr>
          <w:rFonts w:ascii="Sylfaen" w:hAnsi="Sylfaen" w:cs="Arial"/>
          <w:lang w:val="hy-AM"/>
        </w:rPr>
        <w:t xml:space="preserve"> </w:t>
      </w:r>
      <w:r w:rsidRPr="0011100F">
        <w:rPr>
          <w:rFonts w:ascii="Sylfaen" w:hAnsi="Sylfaen" w:cs="Arial" w:hint="eastAsia"/>
          <w:lang w:val="hy-AM"/>
        </w:rPr>
        <w:t>необходимо</w:t>
      </w:r>
      <w:r w:rsidRPr="0011100F">
        <w:rPr>
          <w:rFonts w:ascii="Sylfaen" w:hAnsi="Sylfaen" w:cs="Arial"/>
          <w:lang w:val="hy-AM"/>
        </w:rPr>
        <w:t xml:space="preserve"> </w:t>
      </w:r>
      <w:r w:rsidRPr="0011100F">
        <w:rPr>
          <w:rFonts w:ascii="Sylfaen" w:hAnsi="Sylfaen" w:cs="Arial" w:hint="eastAsia"/>
          <w:lang w:val="hy-AM"/>
        </w:rPr>
        <w:t>сделать</w:t>
      </w:r>
      <w:r w:rsidRPr="0011100F">
        <w:rPr>
          <w:rFonts w:ascii="Sylfaen" w:hAnsi="Sylfaen" w:cs="Arial"/>
          <w:lang w:val="hy-AM"/>
        </w:rPr>
        <w:t xml:space="preserve"> </w:t>
      </w:r>
      <w:r w:rsidRPr="0011100F">
        <w:rPr>
          <w:rFonts w:ascii="Sylfaen" w:hAnsi="Sylfaen" w:cs="Arial" w:hint="eastAsia"/>
          <w:lang w:val="hy-AM"/>
        </w:rPr>
        <w:t>размеченную</w:t>
      </w:r>
      <w:r w:rsidRPr="0011100F">
        <w:rPr>
          <w:rFonts w:ascii="Sylfaen" w:hAnsi="Sylfaen" w:cs="Arial"/>
          <w:lang w:val="hy-AM"/>
        </w:rPr>
        <w:t xml:space="preserve"> </w:t>
      </w:r>
      <w:r w:rsidRPr="0011100F">
        <w:rPr>
          <w:rFonts w:ascii="Sylfaen" w:hAnsi="Sylfaen" w:cs="Arial" w:hint="eastAsia"/>
          <w:lang w:val="hy-AM"/>
        </w:rPr>
        <w:t>область</w:t>
      </w:r>
      <w:r w:rsidRPr="0011100F">
        <w:rPr>
          <w:rFonts w:ascii="Sylfaen" w:hAnsi="Sylfaen" w:cs="Arial"/>
          <w:lang w:val="hy-AM"/>
        </w:rPr>
        <w:t xml:space="preserve"> </w:t>
      </w:r>
      <w:r w:rsidRPr="0011100F">
        <w:rPr>
          <w:rFonts w:ascii="Sylfaen" w:hAnsi="Sylfaen" w:cs="Arial" w:hint="eastAsia"/>
          <w:lang w:val="hy-AM"/>
        </w:rPr>
        <w:t>непроходимой</w:t>
      </w:r>
      <w:r w:rsidRPr="0011100F">
        <w:rPr>
          <w:rFonts w:ascii="Sylfaen" w:hAnsi="Sylfaen" w:cs="Arial"/>
          <w:lang w:val="hy-AM"/>
        </w:rPr>
        <w:t xml:space="preserve">, </w:t>
      </w:r>
      <w:r w:rsidRPr="0011100F">
        <w:rPr>
          <w:rFonts w:ascii="Sylfaen" w:hAnsi="Sylfaen" w:cs="Arial" w:hint="eastAsia"/>
          <w:lang w:val="hy-AM"/>
        </w:rPr>
        <w:t>чтобы</w:t>
      </w:r>
      <w:r w:rsidRPr="0011100F">
        <w:rPr>
          <w:rFonts w:ascii="Sylfaen" w:hAnsi="Sylfaen" w:cs="Arial"/>
          <w:lang w:val="hy-AM"/>
        </w:rPr>
        <w:t xml:space="preserve"> </w:t>
      </w:r>
      <w:r w:rsidRPr="0011100F">
        <w:rPr>
          <w:rFonts w:ascii="Sylfaen" w:hAnsi="Sylfaen" w:cs="Arial" w:hint="eastAsia"/>
          <w:lang w:val="hy-AM"/>
        </w:rPr>
        <w:t>дать</w:t>
      </w:r>
      <w:r w:rsidRPr="0011100F">
        <w:rPr>
          <w:rFonts w:ascii="Sylfaen" w:hAnsi="Sylfaen" w:cs="Arial"/>
          <w:lang w:val="hy-AM"/>
        </w:rPr>
        <w:t xml:space="preserve"> </w:t>
      </w:r>
      <w:r w:rsidRPr="0011100F">
        <w:rPr>
          <w:rFonts w:ascii="Sylfaen" w:hAnsi="Sylfaen" w:cs="Arial" w:hint="eastAsia"/>
          <w:lang w:val="hy-AM"/>
        </w:rPr>
        <w:t>краске</w:t>
      </w:r>
      <w:r w:rsidRPr="0011100F">
        <w:rPr>
          <w:rFonts w:ascii="Sylfaen" w:hAnsi="Sylfaen" w:cs="Arial"/>
          <w:lang w:val="hy-AM"/>
        </w:rPr>
        <w:t xml:space="preserve"> </w:t>
      </w:r>
      <w:r w:rsidRPr="0011100F">
        <w:rPr>
          <w:rFonts w:ascii="Sylfaen" w:hAnsi="Sylfaen" w:cs="Arial" w:hint="eastAsia"/>
          <w:lang w:val="hy-AM"/>
        </w:rPr>
        <w:t>высохнуть</w:t>
      </w:r>
      <w:r w:rsidRPr="0011100F">
        <w:rPr>
          <w:rFonts w:ascii="Sylfaen" w:hAnsi="Sylfaen" w:cs="Arial"/>
          <w:lang w:val="hy-AM"/>
        </w:rPr>
        <w:t>.</w:t>
      </w:r>
      <w:r w:rsidRPr="0011100F">
        <w:rPr>
          <w:rFonts w:hint="eastAsia"/>
        </w:rPr>
        <w:t xml:space="preserve"> </w:t>
      </w:r>
      <w:r w:rsidRPr="0011100F">
        <w:rPr>
          <w:rFonts w:ascii="Sylfaen" w:hAnsi="Sylfaen" w:cs="Arial" w:hint="eastAsia"/>
          <w:lang w:val="hy-AM"/>
        </w:rPr>
        <w:t>Разметка</w:t>
      </w:r>
      <w:r w:rsidRPr="0011100F">
        <w:rPr>
          <w:rFonts w:ascii="Sylfaen" w:hAnsi="Sylfaen" w:cs="Arial"/>
          <w:lang w:val="hy-AM"/>
        </w:rPr>
        <w:t xml:space="preserve"> </w:t>
      </w:r>
      <w:r w:rsidRPr="0011100F">
        <w:rPr>
          <w:rFonts w:ascii="Sylfaen" w:hAnsi="Sylfaen" w:cs="Arial" w:hint="eastAsia"/>
          <w:lang w:val="hy-AM"/>
        </w:rPr>
        <w:t>должна</w:t>
      </w:r>
      <w:r w:rsidRPr="0011100F">
        <w:rPr>
          <w:rFonts w:ascii="Sylfaen" w:hAnsi="Sylfaen" w:cs="Arial"/>
          <w:lang w:val="hy-AM"/>
        </w:rPr>
        <w:t xml:space="preserve"> </w:t>
      </w:r>
      <w:r w:rsidRPr="0011100F">
        <w:rPr>
          <w:rFonts w:ascii="Sylfaen" w:hAnsi="Sylfaen" w:cs="Arial" w:hint="eastAsia"/>
          <w:lang w:val="hy-AM"/>
        </w:rPr>
        <w:t>выполняться</w:t>
      </w:r>
      <w:r w:rsidRPr="0011100F">
        <w:rPr>
          <w:rFonts w:ascii="Sylfaen" w:hAnsi="Sylfaen" w:cs="Arial"/>
          <w:lang w:val="hy-AM"/>
        </w:rPr>
        <w:t xml:space="preserve"> </w:t>
      </w:r>
      <w:r w:rsidRPr="0011100F">
        <w:rPr>
          <w:rFonts w:ascii="Sylfaen" w:hAnsi="Sylfaen" w:cs="Arial" w:hint="eastAsia"/>
          <w:lang w:val="hy-AM"/>
        </w:rPr>
        <w:t>с</w:t>
      </w:r>
      <w:r w:rsidRPr="0011100F">
        <w:rPr>
          <w:rFonts w:ascii="Sylfaen" w:hAnsi="Sylfaen" w:cs="Arial"/>
          <w:lang w:val="hy-AM"/>
        </w:rPr>
        <w:t xml:space="preserve"> </w:t>
      </w:r>
      <w:r w:rsidRPr="0011100F">
        <w:rPr>
          <w:rFonts w:ascii="Sylfaen" w:hAnsi="Sylfaen" w:cs="Arial" w:hint="eastAsia"/>
          <w:lang w:val="hy-AM"/>
        </w:rPr>
        <w:t>использованием</w:t>
      </w:r>
      <w:r w:rsidRPr="0011100F">
        <w:rPr>
          <w:rFonts w:ascii="Sylfaen" w:hAnsi="Sylfaen" w:cs="Arial"/>
          <w:lang w:val="hy-AM"/>
        </w:rPr>
        <w:t xml:space="preserve"> </w:t>
      </w:r>
      <w:r w:rsidRPr="0011100F">
        <w:rPr>
          <w:rFonts w:ascii="Sylfaen" w:hAnsi="Sylfaen" w:cs="Arial" w:hint="eastAsia"/>
          <w:lang w:val="hy-AM"/>
        </w:rPr>
        <w:t>дорожной</w:t>
      </w:r>
      <w:r w:rsidRPr="0011100F">
        <w:rPr>
          <w:rFonts w:ascii="Sylfaen" w:hAnsi="Sylfaen" w:cs="Arial"/>
          <w:lang w:val="hy-AM"/>
        </w:rPr>
        <w:t xml:space="preserve"> </w:t>
      </w:r>
      <w:r w:rsidRPr="0011100F">
        <w:rPr>
          <w:rFonts w:ascii="Sylfaen" w:hAnsi="Sylfaen" w:cs="Arial" w:hint="eastAsia"/>
          <w:lang w:val="hy-AM"/>
        </w:rPr>
        <w:t>краски</w:t>
      </w:r>
      <w:r w:rsidRPr="0011100F">
        <w:rPr>
          <w:rFonts w:ascii="Sylfaen" w:hAnsi="Sylfaen" w:cs="Arial"/>
          <w:lang w:val="hy-AM"/>
        </w:rPr>
        <w:t xml:space="preserve">, </w:t>
      </w:r>
      <w:r w:rsidRPr="0011100F">
        <w:rPr>
          <w:rFonts w:ascii="Sylfaen" w:hAnsi="Sylfaen" w:cs="Arial" w:hint="eastAsia"/>
          <w:lang w:val="hy-AM"/>
        </w:rPr>
        <w:t>дорожно</w:t>
      </w:r>
      <w:r w:rsidRPr="0011100F">
        <w:rPr>
          <w:rFonts w:ascii="Sylfaen" w:hAnsi="Sylfaen" w:cs="Arial"/>
          <w:lang w:val="hy-AM"/>
        </w:rPr>
        <w:t>-</w:t>
      </w:r>
      <w:r w:rsidRPr="0011100F">
        <w:rPr>
          <w:rFonts w:ascii="Sylfaen" w:hAnsi="Sylfaen" w:cs="Arial" w:hint="eastAsia"/>
          <w:lang w:val="hy-AM"/>
        </w:rPr>
        <w:t>разметочной</w:t>
      </w:r>
      <w:r w:rsidRPr="0011100F">
        <w:rPr>
          <w:rFonts w:ascii="Sylfaen" w:hAnsi="Sylfaen" w:cs="Arial"/>
          <w:lang w:val="hy-AM"/>
        </w:rPr>
        <w:t xml:space="preserve"> </w:t>
      </w:r>
      <w:r w:rsidRPr="0011100F">
        <w:rPr>
          <w:rFonts w:ascii="Sylfaen" w:hAnsi="Sylfaen" w:cs="Arial" w:hint="eastAsia"/>
          <w:lang w:val="hy-AM"/>
        </w:rPr>
        <w:t>техники</w:t>
      </w:r>
      <w:r w:rsidRPr="0011100F">
        <w:rPr>
          <w:rFonts w:ascii="Sylfaen" w:hAnsi="Sylfaen" w:cs="Arial"/>
          <w:lang w:val="hy-AM"/>
        </w:rPr>
        <w:t xml:space="preserve"> </w:t>
      </w:r>
      <w:r w:rsidRPr="0011100F">
        <w:rPr>
          <w:rFonts w:ascii="Sylfaen" w:hAnsi="Sylfaen" w:cs="Arial" w:hint="eastAsia"/>
          <w:lang w:val="hy-AM"/>
        </w:rPr>
        <w:t>и</w:t>
      </w:r>
      <w:r w:rsidRPr="0011100F">
        <w:rPr>
          <w:rFonts w:ascii="Sylfaen" w:hAnsi="Sylfaen" w:cs="Arial"/>
          <w:lang w:val="hy-AM"/>
        </w:rPr>
        <w:t xml:space="preserve"> </w:t>
      </w:r>
      <w:r w:rsidRPr="0011100F">
        <w:rPr>
          <w:rFonts w:ascii="Sylfaen" w:hAnsi="Sylfaen" w:cs="Arial" w:hint="eastAsia"/>
          <w:lang w:val="hy-AM"/>
        </w:rPr>
        <w:t>соответствующего</w:t>
      </w:r>
      <w:r w:rsidRPr="0011100F">
        <w:rPr>
          <w:rFonts w:ascii="Sylfaen" w:hAnsi="Sylfaen" w:cs="Arial"/>
          <w:lang w:val="hy-AM"/>
        </w:rPr>
        <w:t xml:space="preserve"> </w:t>
      </w:r>
      <w:r w:rsidRPr="0011100F">
        <w:rPr>
          <w:rFonts w:ascii="Sylfaen" w:hAnsi="Sylfaen" w:cs="Arial" w:hint="eastAsia"/>
          <w:lang w:val="hy-AM"/>
        </w:rPr>
        <w:t>количества</w:t>
      </w:r>
      <w:r w:rsidRPr="0011100F">
        <w:rPr>
          <w:rFonts w:ascii="Sylfaen" w:hAnsi="Sylfaen" w:cs="Arial"/>
          <w:lang w:val="hy-AM"/>
        </w:rPr>
        <w:t xml:space="preserve"> </w:t>
      </w:r>
      <w:r w:rsidRPr="0011100F">
        <w:rPr>
          <w:rFonts w:ascii="Sylfaen" w:hAnsi="Sylfaen" w:cs="Arial" w:hint="eastAsia"/>
          <w:lang w:val="hy-AM"/>
        </w:rPr>
        <w:t>персонала</w:t>
      </w:r>
      <w:r w:rsidRPr="0011100F">
        <w:rPr>
          <w:rFonts w:ascii="Sylfaen" w:hAnsi="Sylfaen" w:cs="Arial"/>
          <w:lang w:val="hy-AM"/>
        </w:rPr>
        <w:t>.</w:t>
      </w:r>
    </w:p>
    <w:p w:rsidR="00656E48" w:rsidRPr="00841EDD" w:rsidRDefault="00656E48" w:rsidP="00656E48">
      <w:pPr>
        <w:ind w:firstLine="360"/>
        <w:jc w:val="both"/>
        <w:rPr>
          <w:rFonts w:ascii="Sylfaen" w:hAnsi="Sylfaen" w:cs="Arial"/>
        </w:rPr>
      </w:pPr>
      <w:r w:rsidRPr="00841EDD">
        <w:rPr>
          <w:rFonts w:ascii="Sylfaen" w:hAnsi="Sylfaen" w:cs="Arial" w:hint="eastAsia"/>
          <w:lang w:val="hy-AM"/>
        </w:rPr>
        <w:t>Требования</w:t>
      </w:r>
      <w:r w:rsidRPr="00841EDD">
        <w:rPr>
          <w:rFonts w:ascii="Sylfaen" w:hAnsi="Sylfaen" w:cs="Arial"/>
          <w:lang w:val="hy-AM"/>
        </w:rPr>
        <w:t xml:space="preserve"> </w:t>
      </w:r>
      <w:r w:rsidRPr="00841EDD">
        <w:rPr>
          <w:rFonts w:ascii="Sylfaen" w:hAnsi="Sylfaen" w:cs="Arial" w:hint="eastAsia"/>
          <w:lang w:val="hy-AM"/>
        </w:rPr>
        <w:t>к</w:t>
      </w:r>
      <w:r w:rsidRPr="00841EDD">
        <w:rPr>
          <w:rFonts w:ascii="Sylfaen" w:hAnsi="Sylfaen" w:cs="Arial"/>
          <w:lang w:val="hy-AM"/>
        </w:rPr>
        <w:t xml:space="preserve"> </w:t>
      </w:r>
      <w:r w:rsidRPr="00841EDD">
        <w:rPr>
          <w:rFonts w:ascii="Sylfaen" w:hAnsi="Sylfaen" w:cs="Arial" w:hint="eastAsia"/>
          <w:lang w:val="hy-AM"/>
        </w:rPr>
        <w:t>маркировочной</w:t>
      </w:r>
      <w:r w:rsidRPr="00841EDD">
        <w:rPr>
          <w:rFonts w:ascii="Sylfaen" w:hAnsi="Sylfaen" w:cs="Arial"/>
          <w:lang w:val="hy-AM"/>
        </w:rPr>
        <w:t xml:space="preserve"> </w:t>
      </w:r>
      <w:r w:rsidRPr="00841EDD">
        <w:rPr>
          <w:rFonts w:ascii="Sylfaen" w:hAnsi="Sylfaen" w:cs="Arial" w:hint="eastAsia"/>
          <w:lang w:val="hy-AM"/>
        </w:rPr>
        <w:t>краске</w:t>
      </w:r>
      <w:r w:rsidRPr="00841EDD">
        <w:rPr>
          <w:rFonts w:ascii="Sylfaen" w:hAnsi="Sylfaen" w:cs="Arial"/>
          <w:lang w:val="hy-AM"/>
        </w:rPr>
        <w:t xml:space="preserve"> </w:t>
      </w:r>
      <w:r w:rsidRPr="00841EDD">
        <w:rPr>
          <w:rFonts w:ascii="Sylfaen" w:hAnsi="Sylfaen" w:cs="Arial" w:hint="eastAsia"/>
          <w:lang w:val="hy-AM"/>
        </w:rPr>
        <w:t>следующие</w:t>
      </w:r>
      <w:r>
        <w:rPr>
          <w:rFonts w:ascii="Sylfaen" w:hAnsi="Sylfaen" w:cs="Arial"/>
          <w:lang w:val="hy-AM"/>
        </w:rPr>
        <w:t>.</w:t>
      </w:r>
    </w:p>
    <w:p w:rsidR="00656E48" w:rsidRDefault="00656E48" w:rsidP="00656E48">
      <w:pPr>
        <w:rPr>
          <w:rFonts w:ascii="Sylfaen" w:hAnsi="Sylfaen" w:cs="Arial"/>
        </w:rPr>
      </w:pPr>
      <w:r w:rsidRPr="00091B0A">
        <w:rPr>
          <w:rFonts w:ascii="Sylfaen" w:hAnsi="Sylfaen" w:cs="Arial" w:hint="eastAsia"/>
          <w:lang w:val="hy-AM"/>
        </w:rPr>
        <w:t>Цвет</w:t>
      </w:r>
      <w:r w:rsidRPr="00091B0A">
        <w:rPr>
          <w:rFonts w:ascii="Sylfaen" w:hAnsi="Sylfaen" w:cs="Arial"/>
          <w:lang w:val="hy-AM"/>
        </w:rPr>
        <w:t xml:space="preserve">: </w:t>
      </w:r>
      <w:r w:rsidRPr="00091B0A">
        <w:rPr>
          <w:rFonts w:ascii="Sylfaen" w:hAnsi="Sylfaen" w:cs="Arial" w:hint="eastAsia"/>
          <w:lang w:val="hy-AM"/>
        </w:rPr>
        <w:t>белый</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отражающими</w:t>
      </w:r>
      <w:r w:rsidRPr="00091B0A">
        <w:rPr>
          <w:rFonts w:ascii="Sylfaen" w:hAnsi="Sylfaen" w:cs="Arial"/>
          <w:lang w:val="hy-AM"/>
        </w:rPr>
        <w:t xml:space="preserve"> </w:t>
      </w:r>
      <w:r w:rsidRPr="00091B0A">
        <w:rPr>
          <w:rFonts w:ascii="Sylfaen" w:hAnsi="Sylfaen" w:cs="Arial" w:hint="eastAsia"/>
          <w:lang w:val="hy-AM"/>
        </w:rPr>
        <w:t>полосами</w:t>
      </w:r>
      <w:r w:rsidRPr="00091B0A">
        <w:rPr>
          <w:rFonts w:ascii="Sylfaen" w:hAnsi="Sylfaen" w:cs="Arial"/>
          <w:lang w:val="hy-AM"/>
        </w:rPr>
        <w:t xml:space="preserve"> /. </w:t>
      </w:r>
      <w:r w:rsidRPr="00091B0A">
        <w:rPr>
          <w:rFonts w:ascii="Sylfaen" w:hAnsi="Sylfaen" w:cs="Arial" w:hint="eastAsia"/>
          <w:lang w:val="hy-AM"/>
        </w:rPr>
        <w:t>яркость</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80%, </w:t>
      </w:r>
      <w:r w:rsidRPr="00091B0A">
        <w:rPr>
          <w:rFonts w:ascii="Sylfaen" w:hAnsi="Sylfaen" w:cs="Arial" w:hint="eastAsia"/>
          <w:lang w:val="hy-AM"/>
        </w:rPr>
        <w:t>массовая</w:t>
      </w:r>
      <w:r w:rsidRPr="00091B0A">
        <w:rPr>
          <w:rFonts w:ascii="Sylfaen" w:hAnsi="Sylfaen" w:cs="Arial"/>
          <w:lang w:val="hy-AM"/>
        </w:rPr>
        <w:t xml:space="preserve"> </w:t>
      </w:r>
      <w:r w:rsidRPr="00091B0A">
        <w:rPr>
          <w:rFonts w:ascii="Sylfaen" w:hAnsi="Sylfaen" w:cs="Arial" w:hint="eastAsia"/>
          <w:lang w:val="hy-AM"/>
        </w:rPr>
        <w:t>доля</w:t>
      </w:r>
      <w:r w:rsidRPr="00091B0A">
        <w:rPr>
          <w:rFonts w:ascii="Sylfaen" w:hAnsi="Sylfaen" w:cs="Arial"/>
          <w:lang w:val="hy-AM"/>
        </w:rPr>
        <w:t xml:space="preserve"> </w:t>
      </w:r>
      <w:r w:rsidRPr="00091B0A">
        <w:rPr>
          <w:rFonts w:ascii="Sylfaen" w:hAnsi="Sylfaen" w:cs="Arial" w:hint="eastAsia"/>
          <w:lang w:val="hy-AM"/>
        </w:rPr>
        <w:t>нелетучих</w:t>
      </w:r>
      <w:r w:rsidRPr="00091B0A">
        <w:rPr>
          <w:rFonts w:ascii="Sylfaen" w:hAnsi="Sylfaen" w:cs="Arial"/>
          <w:lang w:val="hy-AM"/>
        </w:rPr>
        <w:t xml:space="preserve"> </w:t>
      </w:r>
      <w:r w:rsidRPr="00091B0A">
        <w:rPr>
          <w:rFonts w:ascii="Sylfaen" w:hAnsi="Sylfaen" w:cs="Arial" w:hint="eastAsia"/>
          <w:lang w:val="hy-AM"/>
        </w:rPr>
        <w:t>материалов</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75%, </w:t>
      </w:r>
      <w:r w:rsidRPr="00091B0A">
        <w:rPr>
          <w:rFonts w:ascii="Sylfaen" w:hAnsi="Sylfaen" w:cs="Arial" w:hint="eastAsia"/>
          <w:lang w:val="hy-AM"/>
        </w:rPr>
        <w:t>время</w:t>
      </w:r>
      <w:r w:rsidRPr="00091B0A">
        <w:rPr>
          <w:rFonts w:ascii="Sylfaen" w:hAnsi="Sylfaen" w:cs="Arial"/>
          <w:lang w:val="hy-AM"/>
        </w:rPr>
        <w:t xml:space="preserve"> </w:t>
      </w:r>
      <w:r w:rsidRPr="00091B0A">
        <w:rPr>
          <w:rFonts w:ascii="Sylfaen" w:hAnsi="Sylfaen" w:cs="Arial" w:hint="eastAsia"/>
          <w:lang w:val="hy-AM"/>
        </w:rPr>
        <w:t>высыхания</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20 </w:t>
      </w:r>
      <w:r w:rsidRPr="00091B0A">
        <w:rPr>
          <w:rFonts w:ascii="Sylfaen" w:hAnsi="Sylfaen" w:cs="Arial" w:hint="eastAsia"/>
          <w:lang w:val="hy-AM"/>
        </w:rPr>
        <w:t>минут</w:t>
      </w:r>
      <w:r w:rsidRPr="00091B0A">
        <w:rPr>
          <w:rFonts w:ascii="Sylfaen" w:hAnsi="Sylfaen" w:cs="Arial"/>
          <w:lang w:val="hy-AM"/>
        </w:rPr>
        <w:t xml:space="preserve">, </w:t>
      </w:r>
      <w:r w:rsidRPr="00091B0A">
        <w:rPr>
          <w:rFonts w:ascii="Sylfaen" w:hAnsi="Sylfaen" w:cs="Arial" w:hint="eastAsia"/>
          <w:lang w:val="hy-AM"/>
        </w:rPr>
        <w:t>водопоглощение</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1,5%</w:t>
      </w:r>
    </w:p>
    <w:p w:rsidR="00656E48" w:rsidRPr="00091B0A" w:rsidRDefault="00656E48" w:rsidP="00656E48">
      <w:pPr>
        <w:ind w:firstLine="360"/>
        <w:jc w:val="both"/>
        <w:rPr>
          <w:rFonts w:ascii="Sylfaen" w:hAnsi="Sylfaen" w:cs="Arial"/>
          <w:lang w:val="hy-AM"/>
        </w:rPr>
      </w:pPr>
      <w:r w:rsidRPr="00091B0A">
        <w:rPr>
          <w:rFonts w:ascii="Sylfaen" w:hAnsi="Sylfaen" w:cs="Arial" w:hint="eastAsia"/>
          <w:lang w:val="hy-AM"/>
        </w:rPr>
        <w:t>устойчивость</w:t>
      </w:r>
      <w:r w:rsidRPr="00091B0A">
        <w:rPr>
          <w:rFonts w:ascii="Sylfaen" w:hAnsi="Sylfaen" w:cs="Arial"/>
          <w:lang w:val="hy-AM"/>
        </w:rPr>
        <w:t xml:space="preserve"> </w:t>
      </w:r>
      <w:r w:rsidRPr="00091B0A">
        <w:rPr>
          <w:rFonts w:ascii="Sylfaen" w:hAnsi="Sylfaen" w:cs="Arial" w:hint="eastAsia"/>
          <w:lang w:val="hy-AM"/>
        </w:rPr>
        <w:t>к</w:t>
      </w:r>
      <w:r w:rsidRPr="00091B0A">
        <w:rPr>
          <w:rFonts w:ascii="Sylfaen" w:hAnsi="Sylfaen" w:cs="Arial"/>
          <w:lang w:val="hy-AM"/>
        </w:rPr>
        <w:t xml:space="preserve"> </w:t>
      </w:r>
      <w:r w:rsidRPr="00091B0A">
        <w:rPr>
          <w:rFonts w:ascii="Sylfaen" w:hAnsi="Sylfaen" w:cs="Arial" w:hint="eastAsia"/>
          <w:lang w:val="hy-AM"/>
        </w:rPr>
        <w:t>перепадам</w:t>
      </w:r>
      <w:r w:rsidRPr="00091B0A">
        <w:rPr>
          <w:rFonts w:ascii="Sylfaen" w:hAnsi="Sylfaen" w:cs="Arial"/>
          <w:lang w:val="hy-AM"/>
        </w:rPr>
        <w:t xml:space="preserve"> </w:t>
      </w:r>
      <w:r w:rsidRPr="00091B0A">
        <w:rPr>
          <w:rFonts w:ascii="Sylfaen" w:hAnsi="Sylfaen" w:cs="Arial" w:hint="eastAsia"/>
          <w:lang w:val="hy-AM"/>
        </w:rPr>
        <w:t>температур</w:t>
      </w:r>
      <w:r w:rsidRPr="00091B0A">
        <w:rPr>
          <w:rFonts w:ascii="Sylfaen" w:hAnsi="Sylfaen" w:cs="Arial"/>
          <w:lang w:val="hy-AM"/>
        </w:rPr>
        <w:t xml:space="preserve"> </w:t>
      </w:r>
      <w:r w:rsidRPr="00091B0A">
        <w:rPr>
          <w:rFonts w:ascii="Sylfaen" w:hAnsi="Sylfaen" w:cs="Arial" w:hint="eastAsia"/>
          <w:lang w:val="hy-AM"/>
        </w:rPr>
        <w:t>от</w:t>
      </w:r>
      <w:r w:rsidRPr="00091B0A">
        <w:rPr>
          <w:rFonts w:ascii="Sylfaen" w:hAnsi="Sylfaen" w:cs="Arial"/>
          <w:lang w:val="hy-AM"/>
        </w:rPr>
        <w:t xml:space="preserve"> -40 ° C </w:t>
      </w:r>
      <w:r w:rsidRPr="00091B0A">
        <w:rPr>
          <w:rFonts w:ascii="Sylfaen" w:hAnsi="Sylfaen" w:cs="Arial" w:hint="eastAsia"/>
          <w:lang w:val="hy-AM"/>
        </w:rPr>
        <w:t>до</w:t>
      </w:r>
      <w:r w:rsidRPr="00091B0A">
        <w:rPr>
          <w:rFonts w:ascii="Sylfaen" w:hAnsi="Sylfaen" w:cs="Arial"/>
          <w:lang w:val="hy-AM"/>
        </w:rPr>
        <w:t xml:space="preserve"> +60 ° C </w:t>
      </w:r>
    </w:p>
    <w:p w:rsidR="00656E48" w:rsidRPr="00091B0A" w:rsidRDefault="00656E48" w:rsidP="00656E48">
      <w:pPr>
        <w:ind w:firstLine="360"/>
        <w:jc w:val="both"/>
        <w:rPr>
          <w:rFonts w:ascii="Sylfaen" w:hAnsi="Sylfaen" w:cs="Arial"/>
        </w:rPr>
      </w:pPr>
      <w:r w:rsidRPr="00091B0A">
        <w:rPr>
          <w:rFonts w:ascii="Sylfaen" w:hAnsi="Sylfaen" w:cs="Arial"/>
          <w:lang w:val="hy-AM"/>
        </w:rPr>
        <w:t>(</w:t>
      </w:r>
      <w:r w:rsidRPr="00091B0A">
        <w:rPr>
          <w:rFonts w:ascii="Sylfaen" w:hAnsi="Sylfaen" w:cs="Arial" w:hint="eastAsia"/>
          <w:lang w:val="hy-AM"/>
        </w:rPr>
        <w:t>Например</w:t>
      </w:r>
      <w:r w:rsidRPr="00091B0A">
        <w:rPr>
          <w:rFonts w:ascii="Sylfaen" w:hAnsi="Sylfaen" w:cs="Arial"/>
          <w:lang w:val="hy-AM"/>
        </w:rPr>
        <w:t xml:space="preserve">, </w:t>
      </w:r>
      <w:r w:rsidRPr="00091B0A">
        <w:rPr>
          <w:rFonts w:ascii="Sylfaen" w:hAnsi="Sylfaen" w:cs="Arial" w:hint="eastAsia"/>
          <w:lang w:val="hy-AM"/>
        </w:rPr>
        <w:t>краска</w:t>
      </w:r>
      <w:r w:rsidRPr="00091B0A">
        <w:rPr>
          <w:rFonts w:ascii="Sylfaen" w:hAnsi="Sylfaen" w:cs="Arial"/>
          <w:lang w:val="hy-AM"/>
        </w:rPr>
        <w:t xml:space="preserve"> </w:t>
      </w:r>
      <w:r w:rsidRPr="00091B0A">
        <w:rPr>
          <w:rFonts w:ascii="Sylfaen" w:hAnsi="Sylfaen" w:cs="Arial" w:hint="eastAsia"/>
          <w:lang w:val="hy-AM"/>
        </w:rPr>
        <w:t>для</w:t>
      </w:r>
      <w:r w:rsidRPr="00091B0A">
        <w:rPr>
          <w:rFonts w:ascii="Sylfaen" w:hAnsi="Sylfaen" w:cs="Arial"/>
          <w:lang w:val="hy-AM"/>
        </w:rPr>
        <w:t xml:space="preserve"> </w:t>
      </w:r>
      <w:r w:rsidRPr="00091B0A">
        <w:rPr>
          <w:rFonts w:ascii="Sylfaen" w:hAnsi="Sylfaen" w:cs="Arial" w:hint="eastAsia"/>
          <w:lang w:val="hy-AM"/>
        </w:rPr>
        <w:t>маркировки</w:t>
      </w:r>
      <w:r w:rsidRPr="00091B0A">
        <w:rPr>
          <w:rFonts w:ascii="Sylfaen" w:hAnsi="Sylfaen" w:cs="Arial"/>
          <w:lang w:val="hy-AM"/>
        </w:rPr>
        <w:t xml:space="preserve"> AK 511 </w:t>
      </w:r>
      <w:r w:rsidRPr="00091B0A">
        <w:rPr>
          <w:rFonts w:ascii="Sylfaen" w:hAnsi="Sylfaen" w:cs="Arial" w:hint="eastAsia"/>
          <w:lang w:val="hy-AM"/>
        </w:rPr>
        <w:t>краска</w:t>
      </w:r>
      <w:r w:rsidRPr="00091B0A">
        <w:rPr>
          <w:rFonts w:ascii="Sylfaen" w:hAnsi="Sylfaen" w:cs="Arial"/>
          <w:lang w:val="hy-AM"/>
        </w:rPr>
        <w:t xml:space="preserve"> / </w:t>
      </w:r>
      <w:r w:rsidRPr="00091B0A">
        <w:rPr>
          <w:rFonts w:ascii="Sylfaen" w:hAnsi="Sylfaen" w:cs="Arial" w:hint="eastAsia"/>
          <w:lang w:val="hy-AM"/>
        </w:rPr>
        <w:t>или</w:t>
      </w:r>
      <w:r w:rsidRPr="00091B0A">
        <w:rPr>
          <w:rFonts w:ascii="Sylfaen" w:hAnsi="Sylfaen" w:cs="Arial"/>
          <w:lang w:val="hy-AM"/>
        </w:rPr>
        <w:t xml:space="preserve"> </w:t>
      </w:r>
      <w:r w:rsidRPr="00091B0A">
        <w:rPr>
          <w:rFonts w:ascii="Sylfaen" w:hAnsi="Sylfaen" w:cs="Arial" w:hint="eastAsia"/>
          <w:lang w:val="hy-AM"/>
        </w:rPr>
        <w:t>эквивалент</w:t>
      </w:r>
      <w:r>
        <w:rPr>
          <w:rFonts w:ascii="Sylfaen" w:hAnsi="Sylfaen" w:cs="Arial"/>
          <w:lang w:val="hy-AM"/>
        </w:rPr>
        <w:t>/)</w:t>
      </w:r>
      <w:r>
        <w:rPr>
          <w:rFonts w:ascii="Sylfaen" w:hAnsi="Sylfaen" w:cs="Arial"/>
        </w:rPr>
        <w:t>.</w:t>
      </w:r>
    </w:p>
    <w:p w:rsidR="00656E48" w:rsidRPr="00091B0A" w:rsidRDefault="00656E48" w:rsidP="00656E48">
      <w:pPr>
        <w:ind w:firstLine="360"/>
        <w:rPr>
          <w:rFonts w:ascii="Sylfaen" w:hAnsi="Sylfaen" w:cs="Arial"/>
          <w:lang w:val="hy-AM"/>
        </w:rPr>
      </w:pPr>
      <w:r w:rsidRPr="00091B0A">
        <w:rPr>
          <w:rFonts w:ascii="Sylfaen" w:hAnsi="Sylfaen" w:cs="Arial" w:hint="eastAsia"/>
          <w:lang w:val="hy-AM"/>
        </w:rPr>
        <w:t>Прочность</w:t>
      </w:r>
      <w:r w:rsidRPr="00091B0A">
        <w:rPr>
          <w:rFonts w:ascii="Sylfaen" w:hAnsi="Sylfaen" w:cs="Arial"/>
          <w:lang w:val="hy-AM"/>
        </w:rPr>
        <w:t xml:space="preserve"> </w:t>
      </w:r>
      <w:r w:rsidRPr="00091B0A">
        <w:rPr>
          <w:rFonts w:ascii="Sylfaen" w:hAnsi="Sylfaen" w:cs="Arial" w:hint="eastAsia"/>
          <w:lang w:val="hy-AM"/>
        </w:rPr>
        <w:t>покрытия</w:t>
      </w:r>
      <w:r w:rsidRPr="00091B0A">
        <w:rPr>
          <w:rFonts w:ascii="Sylfaen" w:hAnsi="Sylfaen" w:cs="Arial"/>
          <w:lang w:val="hy-AM"/>
        </w:rPr>
        <w:t xml:space="preserve"> </w:t>
      </w:r>
      <w:r w:rsidRPr="00091B0A">
        <w:rPr>
          <w:rFonts w:ascii="Sylfaen" w:hAnsi="Sylfaen" w:cs="Arial" w:hint="eastAsia"/>
          <w:lang w:val="hy-AM"/>
        </w:rPr>
        <w:t>на</w:t>
      </w:r>
      <w:r w:rsidRPr="00091B0A">
        <w:rPr>
          <w:rFonts w:ascii="Sylfaen" w:hAnsi="Sylfaen" w:cs="Arial"/>
          <w:lang w:val="hy-AM"/>
        </w:rPr>
        <w:t xml:space="preserve"> </w:t>
      </w:r>
      <w:r w:rsidRPr="00091B0A">
        <w:rPr>
          <w:rFonts w:ascii="Sylfaen" w:hAnsi="Sylfaen" w:cs="Arial" w:hint="eastAsia"/>
          <w:lang w:val="hy-AM"/>
        </w:rPr>
        <w:t>истирание</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1 </w:t>
      </w:r>
      <w:r w:rsidRPr="00091B0A">
        <w:rPr>
          <w:rFonts w:ascii="Sylfaen" w:hAnsi="Sylfaen" w:cs="Arial" w:hint="eastAsia"/>
          <w:lang w:val="hy-AM"/>
        </w:rPr>
        <w:t>кг</w:t>
      </w:r>
      <w:r w:rsidRPr="00091B0A">
        <w:rPr>
          <w:rFonts w:ascii="Sylfaen" w:hAnsi="Sylfaen" w:cs="Arial"/>
          <w:lang w:val="hy-AM"/>
        </w:rPr>
        <w:t xml:space="preserve"> /</w:t>
      </w:r>
      <w:r w:rsidRPr="00091B0A">
        <w:rPr>
          <w:rFonts w:ascii="Sylfaen" w:hAnsi="Sylfaen" w:cs="Arial" w:hint="eastAsia"/>
          <w:lang w:val="hy-AM"/>
        </w:rPr>
        <w:t>мкм</w:t>
      </w:r>
      <w:r w:rsidRPr="00091B0A">
        <w:rPr>
          <w:rFonts w:ascii="Sylfaen" w:hAnsi="Sylfaen" w:cs="Arial"/>
          <w:lang w:val="hy-AM"/>
        </w:rPr>
        <w:t xml:space="preserve">, </w:t>
      </w:r>
    </w:p>
    <w:p w:rsidR="00656E48" w:rsidRPr="00091B0A" w:rsidRDefault="00656E48" w:rsidP="00656E48">
      <w:pPr>
        <w:ind w:firstLine="360"/>
        <w:rPr>
          <w:rFonts w:ascii="Sylfaen" w:hAnsi="Sylfaen" w:cs="Arial"/>
        </w:rPr>
      </w:pPr>
      <w:r w:rsidRPr="00866AC3">
        <w:rPr>
          <w:rFonts w:ascii="Sylfaen" w:hAnsi="Sylfaen" w:cs="Arial"/>
          <w:lang w:val="hy-AM"/>
        </w:rPr>
        <w:br/>
      </w:r>
      <w:r w:rsidRPr="00091B0A">
        <w:rPr>
          <w:rFonts w:ascii="Sylfaen" w:hAnsi="Sylfaen" w:cs="Arial" w:hint="eastAsia"/>
          <w:lang w:val="hy-AM"/>
        </w:rPr>
        <w:t>износостойкость</w:t>
      </w:r>
      <w:r w:rsidRPr="00091B0A">
        <w:rPr>
          <w:rFonts w:ascii="Sylfaen" w:hAnsi="Sylfaen" w:cs="Arial"/>
          <w:lang w:val="hy-AM"/>
        </w:rPr>
        <w:t xml:space="preserve"> </w:t>
      </w:r>
      <w:r w:rsidRPr="00091B0A">
        <w:rPr>
          <w:rFonts w:ascii="Sylfaen" w:hAnsi="Sylfaen" w:cs="Arial" w:hint="eastAsia"/>
          <w:lang w:val="hy-AM"/>
        </w:rPr>
        <w:t>для</w:t>
      </w:r>
      <w:r w:rsidRPr="00091B0A">
        <w:rPr>
          <w:rFonts w:ascii="Sylfaen" w:hAnsi="Sylfaen" w:cs="Arial"/>
          <w:lang w:val="hy-AM"/>
        </w:rPr>
        <w:t xml:space="preserve"> </w:t>
      </w:r>
      <w:r w:rsidRPr="00091B0A">
        <w:rPr>
          <w:rFonts w:ascii="Sylfaen" w:hAnsi="Sylfaen" w:cs="Arial" w:hint="eastAsia"/>
          <w:lang w:val="hy-AM"/>
        </w:rPr>
        <w:t>дорог</w:t>
      </w:r>
      <w:r w:rsidRPr="00091B0A">
        <w:rPr>
          <w:rFonts w:ascii="Sylfaen" w:hAnsi="Sylfaen" w:cs="Arial"/>
          <w:lang w:val="hy-AM"/>
        </w:rPr>
        <w:t xml:space="preserve"> </w:t>
      </w:r>
      <w:r w:rsidRPr="00091B0A">
        <w:rPr>
          <w:rFonts w:ascii="Sylfaen" w:hAnsi="Sylfaen" w:cs="Arial" w:hint="eastAsia"/>
          <w:lang w:val="hy-AM"/>
        </w:rPr>
        <w:t>городского</w:t>
      </w:r>
      <w:r w:rsidRPr="00091B0A">
        <w:rPr>
          <w:rFonts w:ascii="Sylfaen" w:hAnsi="Sylfaen" w:cs="Arial"/>
          <w:lang w:val="hy-AM"/>
        </w:rPr>
        <w:t xml:space="preserve"> </w:t>
      </w:r>
      <w:r w:rsidRPr="00091B0A">
        <w:rPr>
          <w:rFonts w:ascii="Sylfaen" w:hAnsi="Sylfaen" w:cs="Arial" w:hint="eastAsia"/>
          <w:lang w:val="hy-AM"/>
        </w:rPr>
        <w:t>типа</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60%, </w:t>
      </w:r>
      <w:r w:rsidRPr="00091B0A">
        <w:rPr>
          <w:rFonts w:ascii="Sylfaen" w:hAnsi="Sylfaen" w:cs="Arial" w:hint="eastAsia"/>
          <w:lang w:val="hy-AM"/>
        </w:rPr>
        <w:t>плотность</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1,5 </w:t>
      </w:r>
      <w:r w:rsidRPr="00091B0A">
        <w:rPr>
          <w:rFonts w:ascii="Sylfaen" w:hAnsi="Sylfaen" w:cs="Arial" w:hint="eastAsia"/>
          <w:lang w:val="hy-AM"/>
        </w:rPr>
        <w:t>г</w:t>
      </w:r>
      <w:r w:rsidRPr="00091B0A">
        <w:rPr>
          <w:rFonts w:ascii="Sylfaen" w:hAnsi="Sylfaen" w:cs="Arial"/>
          <w:lang w:val="hy-AM"/>
        </w:rPr>
        <w:t xml:space="preserve"> /</w:t>
      </w:r>
      <w:r w:rsidRPr="00091B0A">
        <w:rPr>
          <w:rFonts w:ascii="Sylfaen" w:hAnsi="Sylfaen" w:cs="Arial" w:hint="eastAsia"/>
          <w:lang w:val="hy-AM"/>
        </w:rPr>
        <w:t>см</w:t>
      </w:r>
      <w:r w:rsidRPr="00091B0A">
        <w:rPr>
          <w:rFonts w:ascii="Sylfaen" w:hAnsi="Sylfaen" w:cs="Arial"/>
          <w:lang w:val="hy-AM"/>
        </w:rPr>
        <w:t xml:space="preserve">3, </w:t>
      </w:r>
      <w:r w:rsidRPr="00091B0A">
        <w:rPr>
          <w:rFonts w:ascii="Sylfaen" w:hAnsi="Sylfaen" w:cs="Arial" w:hint="eastAsia"/>
          <w:lang w:val="hy-AM"/>
        </w:rPr>
        <w:t>наличие</w:t>
      </w:r>
      <w:r w:rsidRPr="00091B0A">
        <w:rPr>
          <w:rFonts w:ascii="Sylfaen" w:hAnsi="Sylfaen" w:cs="Arial"/>
          <w:lang w:val="hy-AM"/>
        </w:rPr>
        <w:t xml:space="preserve"> </w:t>
      </w:r>
      <w:r w:rsidRPr="00091B0A">
        <w:rPr>
          <w:rFonts w:ascii="Sylfaen" w:hAnsi="Sylfaen" w:cs="Arial" w:hint="eastAsia"/>
          <w:lang w:val="hy-AM"/>
        </w:rPr>
        <w:t>сертификата</w:t>
      </w:r>
      <w:r w:rsidRPr="00091B0A">
        <w:rPr>
          <w:rFonts w:ascii="Sylfaen" w:hAnsi="Sylfaen" w:cs="Arial"/>
          <w:lang w:val="hy-AM"/>
        </w:rPr>
        <w:t xml:space="preserve"> </w:t>
      </w:r>
      <w:r w:rsidRPr="00091B0A">
        <w:rPr>
          <w:rFonts w:ascii="Sylfaen" w:hAnsi="Sylfaen" w:cs="Arial" w:hint="eastAsia"/>
          <w:lang w:val="hy-AM"/>
        </w:rPr>
        <w:t>в</w:t>
      </w:r>
      <w:r w:rsidRPr="00091B0A">
        <w:rPr>
          <w:rFonts w:ascii="Sylfaen" w:hAnsi="Sylfaen" w:cs="Arial"/>
          <w:lang w:val="hy-AM"/>
        </w:rPr>
        <w:t xml:space="preserve"> </w:t>
      </w:r>
      <w:r w:rsidRPr="00091B0A">
        <w:rPr>
          <w:rFonts w:ascii="Sylfaen" w:hAnsi="Sylfaen" w:cs="Arial" w:hint="eastAsia"/>
          <w:lang w:val="hy-AM"/>
        </w:rPr>
        <w:t>соответствии</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вышеуказанными</w:t>
      </w:r>
      <w:r w:rsidRPr="00091B0A">
        <w:rPr>
          <w:rFonts w:ascii="Sylfaen" w:hAnsi="Sylfaen" w:cs="Arial"/>
          <w:lang w:val="hy-AM"/>
        </w:rPr>
        <w:t xml:space="preserve"> </w:t>
      </w:r>
      <w:r w:rsidRPr="00091B0A">
        <w:rPr>
          <w:rFonts w:ascii="Sylfaen" w:hAnsi="Sylfaen" w:cs="Arial" w:hint="eastAsia"/>
          <w:lang w:val="hy-AM"/>
        </w:rPr>
        <w:t>техническими</w:t>
      </w:r>
      <w:r w:rsidRPr="00091B0A">
        <w:rPr>
          <w:rFonts w:ascii="Sylfaen" w:hAnsi="Sylfaen" w:cs="Arial"/>
          <w:lang w:val="hy-AM"/>
        </w:rPr>
        <w:t xml:space="preserve"> </w:t>
      </w:r>
      <w:r w:rsidRPr="00091B0A">
        <w:rPr>
          <w:rFonts w:ascii="Sylfaen" w:hAnsi="Sylfaen" w:cs="Arial" w:hint="eastAsia"/>
          <w:lang w:val="hy-AM"/>
        </w:rPr>
        <w:t>характеристиками</w:t>
      </w:r>
      <w:r>
        <w:rPr>
          <w:rFonts w:ascii="Sylfaen" w:hAnsi="Sylfaen" w:cs="Arial"/>
        </w:rPr>
        <w:t>.</w:t>
      </w:r>
    </w:p>
    <w:p w:rsidR="00656E48" w:rsidRDefault="00656E48" w:rsidP="00656E48">
      <w:pPr>
        <w:ind w:firstLine="360"/>
        <w:jc w:val="both"/>
        <w:rPr>
          <w:rFonts w:ascii="Sylfaen" w:hAnsi="Sylfaen" w:cs="Arial"/>
        </w:rPr>
      </w:pPr>
      <w:r w:rsidRPr="00091B0A">
        <w:rPr>
          <w:rFonts w:ascii="Sylfaen" w:hAnsi="Sylfaen" w:cs="Arial" w:hint="eastAsia"/>
          <w:lang w:val="hy-AM"/>
        </w:rPr>
        <w:t>Разметка</w:t>
      </w:r>
      <w:r w:rsidRPr="00091B0A">
        <w:rPr>
          <w:rFonts w:ascii="Sylfaen" w:hAnsi="Sylfaen" w:cs="Arial"/>
          <w:lang w:val="hy-AM"/>
        </w:rPr>
        <w:t xml:space="preserve"> </w:t>
      </w:r>
      <w:r w:rsidRPr="00091B0A">
        <w:rPr>
          <w:rFonts w:ascii="Sylfaen" w:hAnsi="Sylfaen" w:cs="Arial" w:hint="eastAsia"/>
          <w:lang w:val="hy-AM"/>
        </w:rPr>
        <w:t>должна</w:t>
      </w:r>
      <w:r w:rsidRPr="00091B0A">
        <w:rPr>
          <w:rFonts w:ascii="Sylfaen" w:hAnsi="Sylfaen" w:cs="Arial"/>
          <w:lang w:val="hy-AM"/>
        </w:rPr>
        <w:t xml:space="preserve"> </w:t>
      </w:r>
      <w:r w:rsidRPr="00091B0A">
        <w:rPr>
          <w:rFonts w:ascii="Sylfaen" w:hAnsi="Sylfaen" w:cs="Arial" w:hint="eastAsia"/>
          <w:lang w:val="hy-AM"/>
        </w:rPr>
        <w:t>выполняться</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использованием</w:t>
      </w:r>
      <w:r w:rsidRPr="00091B0A">
        <w:rPr>
          <w:rFonts w:ascii="Sylfaen" w:hAnsi="Sylfaen" w:cs="Arial"/>
          <w:lang w:val="hy-AM"/>
        </w:rPr>
        <w:t xml:space="preserve"> </w:t>
      </w:r>
      <w:r w:rsidRPr="00091B0A">
        <w:rPr>
          <w:rFonts w:ascii="Sylfaen" w:hAnsi="Sylfaen" w:cs="Arial" w:hint="eastAsia"/>
          <w:lang w:val="hy-AM"/>
        </w:rPr>
        <w:t>современного</w:t>
      </w:r>
      <w:r w:rsidRPr="00091B0A">
        <w:rPr>
          <w:rFonts w:ascii="Sylfaen" w:hAnsi="Sylfaen" w:cs="Arial"/>
          <w:lang w:val="hy-AM"/>
        </w:rPr>
        <w:t xml:space="preserve"> </w:t>
      </w:r>
      <w:r w:rsidRPr="00091B0A">
        <w:rPr>
          <w:rFonts w:ascii="Sylfaen" w:hAnsi="Sylfaen" w:cs="Arial" w:hint="eastAsia"/>
          <w:lang w:val="hy-AM"/>
        </w:rPr>
        <w:t>оборудования</w:t>
      </w:r>
      <w:r w:rsidRPr="00091B0A">
        <w:rPr>
          <w:rFonts w:ascii="Sylfaen" w:hAnsi="Sylfaen" w:cs="Arial"/>
          <w:lang w:val="hy-AM"/>
        </w:rPr>
        <w:t>.</w:t>
      </w:r>
    </w:p>
    <w:p w:rsidR="00656E48" w:rsidRDefault="00656E48" w:rsidP="00656E48">
      <w:pPr>
        <w:ind w:firstLine="360"/>
        <w:jc w:val="both"/>
        <w:rPr>
          <w:rFonts w:ascii="Sylfaen" w:hAnsi="Sylfaen" w:cs="Arial"/>
          <w:sz w:val="22"/>
          <w:szCs w:val="22"/>
        </w:rPr>
      </w:pPr>
      <w:r w:rsidRPr="007149E6">
        <w:rPr>
          <w:rFonts w:ascii="Sylfaen" w:hAnsi="Sylfaen" w:cs="Arial" w:hint="eastAsia"/>
          <w:sz w:val="22"/>
          <w:szCs w:val="22"/>
          <w:lang w:val="hy-AM"/>
        </w:rPr>
        <w:t>Работы</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должны</w:t>
      </w:r>
      <w:r w:rsidRPr="007149E6">
        <w:rPr>
          <w:rFonts w:ascii="Sylfaen" w:hAnsi="Sylfaen" w:cs="Arial"/>
          <w:sz w:val="22"/>
          <w:szCs w:val="22"/>
          <w:lang w:val="hy-AM"/>
        </w:rPr>
        <w:t xml:space="preserve"> </w:t>
      </w:r>
      <w:r w:rsidRPr="007149E6">
        <w:rPr>
          <w:rFonts w:ascii="Sylfaen" w:hAnsi="Sylfaen" w:cs="Arial" w:hint="eastAsia"/>
          <w:sz w:val="22"/>
          <w:szCs w:val="22"/>
          <w:lang w:val="hy-AM"/>
        </w:rPr>
        <w:t>быть</w:t>
      </w:r>
      <w:r w:rsidRPr="007149E6">
        <w:rPr>
          <w:rFonts w:ascii="Sylfaen" w:hAnsi="Sylfaen" w:cs="Arial"/>
          <w:sz w:val="22"/>
          <w:szCs w:val="22"/>
          <w:lang w:val="hy-AM"/>
        </w:rPr>
        <w:t xml:space="preserve"> </w:t>
      </w:r>
      <w:r w:rsidRPr="007149E6">
        <w:rPr>
          <w:rFonts w:ascii="Sylfaen" w:hAnsi="Sylfaen" w:cs="Arial" w:hint="eastAsia"/>
          <w:sz w:val="22"/>
          <w:szCs w:val="22"/>
          <w:lang w:val="hy-AM"/>
        </w:rPr>
        <w:t>выполнены</w:t>
      </w:r>
      <w:r w:rsidRPr="007149E6">
        <w:rPr>
          <w:rFonts w:ascii="Sylfaen" w:hAnsi="Sylfaen" w:cs="Arial"/>
          <w:sz w:val="22"/>
          <w:szCs w:val="22"/>
          <w:lang w:val="hy-AM"/>
        </w:rPr>
        <w:t xml:space="preserve"> </w:t>
      </w:r>
      <w:r w:rsidRPr="007149E6">
        <w:rPr>
          <w:rFonts w:ascii="Sylfaen" w:hAnsi="Sylfaen" w:cs="Arial" w:hint="eastAsia"/>
          <w:sz w:val="22"/>
          <w:szCs w:val="22"/>
          <w:lang w:val="hy-AM"/>
        </w:rPr>
        <w:t>в</w:t>
      </w:r>
      <w:r w:rsidRPr="007149E6">
        <w:rPr>
          <w:rFonts w:ascii="Sylfaen" w:hAnsi="Sylfaen" w:cs="Arial"/>
          <w:sz w:val="22"/>
          <w:szCs w:val="22"/>
          <w:lang w:val="hy-AM"/>
        </w:rPr>
        <w:t xml:space="preserve"> </w:t>
      </w:r>
      <w:r w:rsidRPr="007149E6">
        <w:rPr>
          <w:rFonts w:ascii="Sylfaen" w:hAnsi="Sylfaen" w:cs="Arial" w:hint="eastAsia"/>
          <w:sz w:val="22"/>
          <w:szCs w:val="22"/>
          <w:lang w:val="hy-AM"/>
        </w:rPr>
        <w:t>соответствии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с</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10.01.2008 </w:t>
      </w:r>
      <w:r w:rsidRPr="007149E6">
        <w:rPr>
          <w:rFonts w:ascii="Sylfaen" w:hAnsi="Sylfaen" w:cs="Arial" w:hint="eastAsia"/>
          <w:sz w:val="22"/>
          <w:szCs w:val="22"/>
          <w:lang w:val="hy-AM"/>
        </w:rPr>
        <w:t>г</w:t>
      </w:r>
      <w:r w:rsidRPr="007149E6">
        <w:rPr>
          <w:rFonts w:ascii="Sylfaen" w:hAnsi="Sylfaen" w:cs="Arial"/>
          <w:sz w:val="22"/>
          <w:szCs w:val="22"/>
          <w:lang w:val="hy-AM"/>
        </w:rPr>
        <w:t>. "</w:t>
      </w:r>
      <w:r w:rsidRPr="007149E6">
        <w:rPr>
          <w:rFonts w:ascii="Sylfaen" w:hAnsi="Sylfaen" w:cs="Arial" w:hint="eastAsia"/>
          <w:sz w:val="22"/>
          <w:szCs w:val="22"/>
          <w:lang w:val="hy-AM"/>
        </w:rPr>
        <w:t>Об</w:t>
      </w:r>
      <w:r w:rsidRPr="007149E6">
        <w:rPr>
          <w:rFonts w:ascii="Sylfaen" w:hAnsi="Sylfaen" w:cs="Arial"/>
          <w:sz w:val="22"/>
          <w:szCs w:val="22"/>
          <w:lang w:val="hy-AM"/>
        </w:rPr>
        <w:t xml:space="preserve"> </w:t>
      </w:r>
      <w:r w:rsidRPr="007149E6">
        <w:rPr>
          <w:rFonts w:ascii="Sylfaen" w:hAnsi="Sylfaen" w:cs="Arial" w:hint="eastAsia"/>
          <w:sz w:val="22"/>
          <w:szCs w:val="22"/>
          <w:lang w:val="hy-AM"/>
        </w:rPr>
        <w:t>утверждении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дорожной</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разметке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ее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дорожным</w:t>
      </w:r>
      <w:r w:rsidRPr="007149E6">
        <w:rPr>
          <w:rFonts w:ascii="Sylfaen" w:hAnsi="Sylfaen" w:cs="Arial"/>
          <w:sz w:val="22"/>
          <w:szCs w:val="22"/>
          <w:lang w:val="hy-AM"/>
        </w:rPr>
        <w:t xml:space="preserve"> </w:t>
      </w:r>
      <w:r w:rsidRPr="007149E6">
        <w:rPr>
          <w:rFonts w:ascii="Sylfaen" w:hAnsi="Sylfaen" w:cs="Arial" w:hint="eastAsia"/>
          <w:sz w:val="22"/>
          <w:szCs w:val="22"/>
          <w:lang w:val="hy-AM"/>
        </w:rPr>
        <w:t>ограждениям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размещения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направляющим</w:t>
      </w:r>
      <w:r w:rsidRPr="007149E6">
        <w:rPr>
          <w:rFonts w:ascii="Sylfaen" w:hAnsi="Sylfaen" w:cs="Arial"/>
          <w:sz w:val="22"/>
          <w:szCs w:val="22"/>
          <w:lang w:val="hy-AM"/>
        </w:rPr>
        <w:t xml:space="preserve"> </w:t>
      </w:r>
      <w:r w:rsidRPr="007149E6">
        <w:rPr>
          <w:rFonts w:ascii="Sylfaen" w:hAnsi="Sylfaen" w:cs="Arial" w:hint="eastAsia"/>
          <w:sz w:val="22"/>
          <w:szCs w:val="22"/>
          <w:lang w:val="hy-AM"/>
        </w:rPr>
        <w:t>устройствам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размещения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искусственным</w:t>
      </w:r>
      <w:r w:rsidRPr="007149E6">
        <w:rPr>
          <w:rFonts w:ascii="Sylfaen" w:hAnsi="Sylfaen" w:cs="Arial"/>
          <w:sz w:val="22"/>
          <w:szCs w:val="22"/>
          <w:lang w:val="hy-AM"/>
        </w:rPr>
        <w:t xml:space="preserve"> </w:t>
      </w:r>
      <w:r w:rsidRPr="007149E6">
        <w:rPr>
          <w:rFonts w:ascii="Sylfaen" w:hAnsi="Sylfaen" w:cs="Arial" w:hint="eastAsia"/>
          <w:sz w:val="22"/>
          <w:szCs w:val="22"/>
          <w:lang w:val="hy-AM"/>
        </w:rPr>
        <w:t>неровностям</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29/06/2006 </w:t>
      </w:r>
      <w:r w:rsidRPr="007149E6">
        <w:rPr>
          <w:rFonts w:ascii="Sylfaen" w:hAnsi="Sylfaen" w:cs="Arial" w:hint="eastAsia"/>
          <w:sz w:val="22"/>
          <w:szCs w:val="22"/>
          <w:lang w:val="hy-AM"/>
        </w:rPr>
        <w:t>г</w:t>
      </w:r>
      <w:r w:rsidRPr="007149E6">
        <w:rPr>
          <w:rFonts w:ascii="Sylfaen" w:hAnsi="Sylfaen" w:cs="Arial"/>
          <w:sz w:val="22"/>
          <w:szCs w:val="22"/>
          <w:lang w:val="hy-AM"/>
        </w:rPr>
        <w:t xml:space="preserve">. </w:t>
      </w:r>
      <w:r w:rsidRPr="007149E6">
        <w:rPr>
          <w:rFonts w:ascii="Sylfaen" w:hAnsi="Sylfaen" w:cs="Arial" w:hint="eastAsia"/>
          <w:sz w:val="22"/>
          <w:szCs w:val="22"/>
          <w:lang w:val="hy-AM"/>
        </w:rPr>
        <w:t>№</w:t>
      </w:r>
      <w:r w:rsidRPr="007149E6">
        <w:rPr>
          <w:rFonts w:ascii="Sylfaen" w:hAnsi="Sylfaen" w:cs="Arial"/>
          <w:sz w:val="22"/>
          <w:szCs w:val="22"/>
          <w:lang w:val="hy-AM"/>
        </w:rPr>
        <w:t xml:space="preserve"> 113. » </w:t>
      </w:r>
      <w:r w:rsidRPr="007149E6">
        <w:rPr>
          <w:rFonts w:ascii="Sylfaen" w:hAnsi="Sylfaen" w:cs="Arial" w:hint="eastAsia"/>
          <w:sz w:val="22"/>
          <w:szCs w:val="22"/>
          <w:lang w:val="hy-AM"/>
        </w:rPr>
        <w:t>Об</w:t>
      </w:r>
      <w:r w:rsidRPr="007149E6">
        <w:rPr>
          <w:rFonts w:ascii="Sylfaen" w:hAnsi="Sylfaen" w:cs="Arial"/>
          <w:sz w:val="22"/>
          <w:szCs w:val="22"/>
          <w:lang w:val="hy-AM"/>
        </w:rPr>
        <w:t xml:space="preserve"> </w:t>
      </w:r>
      <w:r w:rsidRPr="007149E6">
        <w:rPr>
          <w:rFonts w:ascii="Sylfaen" w:hAnsi="Sylfaen" w:cs="Arial" w:hint="eastAsia"/>
          <w:sz w:val="22"/>
          <w:szCs w:val="22"/>
          <w:lang w:val="hy-AM"/>
        </w:rPr>
        <w:t>утверждении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Порядка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организации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дорожного</w:t>
      </w:r>
      <w:r w:rsidRPr="007149E6">
        <w:rPr>
          <w:rFonts w:ascii="Sylfaen" w:hAnsi="Sylfaen" w:cs="Arial"/>
          <w:sz w:val="22"/>
          <w:szCs w:val="22"/>
          <w:lang w:val="hy-AM"/>
        </w:rPr>
        <w:t xml:space="preserve"> </w:t>
      </w:r>
      <w:r w:rsidRPr="007149E6">
        <w:rPr>
          <w:rFonts w:ascii="Sylfaen" w:hAnsi="Sylfaen" w:cs="Arial" w:hint="eastAsia"/>
          <w:sz w:val="22"/>
          <w:szCs w:val="22"/>
          <w:lang w:val="hy-AM"/>
        </w:rPr>
        <w:t>движения</w:t>
      </w:r>
      <w:r w:rsidRPr="007149E6">
        <w:rPr>
          <w:rFonts w:ascii="Sylfaen" w:hAnsi="Sylfaen" w:cs="Arial"/>
          <w:sz w:val="22"/>
          <w:szCs w:val="22"/>
          <w:lang w:val="hy-AM"/>
        </w:rPr>
        <w:t xml:space="preserve"> " N1206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26.10.2006 </w:t>
      </w:r>
      <w:r w:rsidRPr="007149E6">
        <w:rPr>
          <w:rFonts w:ascii="Sylfaen" w:hAnsi="Sylfaen" w:cs="Arial" w:hint="eastAsia"/>
          <w:sz w:val="22"/>
          <w:szCs w:val="22"/>
          <w:lang w:val="hy-AM"/>
        </w:rPr>
        <w:t>г</w:t>
      </w:r>
      <w:r w:rsidRPr="007149E6">
        <w:rPr>
          <w:rFonts w:ascii="Sylfaen" w:hAnsi="Sylfaen" w:cs="Arial"/>
          <w:sz w:val="22"/>
          <w:szCs w:val="22"/>
          <w:lang w:val="hy-AM"/>
        </w:rPr>
        <w:t>.</w:t>
      </w:r>
      <w:r w:rsidRPr="007149E6">
        <w:rPr>
          <w:rFonts w:ascii="Sylfaen" w:hAnsi="Sylfaen" w:cs="Arial" w:hint="eastAsia"/>
          <w:sz w:val="22"/>
          <w:szCs w:val="22"/>
          <w:lang w:val="hy-AM"/>
        </w:rPr>
        <w:t>в</w:t>
      </w:r>
      <w:r w:rsidRPr="007149E6">
        <w:rPr>
          <w:rFonts w:ascii="Sylfaen" w:hAnsi="Sylfaen" w:cs="Arial"/>
          <w:sz w:val="22"/>
          <w:szCs w:val="22"/>
          <w:lang w:val="hy-AM"/>
        </w:rPr>
        <w:t xml:space="preserve"> </w:t>
      </w:r>
      <w:r w:rsidRPr="007149E6">
        <w:rPr>
          <w:rFonts w:ascii="Sylfaen" w:hAnsi="Sylfaen" w:cs="Arial" w:hint="eastAsia"/>
          <w:sz w:val="22"/>
          <w:szCs w:val="22"/>
          <w:lang w:val="hy-AM"/>
        </w:rPr>
        <w:t>соответствии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с</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приказами</w:t>
      </w:r>
      <w:r w:rsidRPr="007149E6">
        <w:rPr>
          <w:rFonts w:ascii="Sylfaen" w:hAnsi="Sylfaen" w:cs="Arial"/>
          <w:sz w:val="22"/>
          <w:szCs w:val="22"/>
          <w:lang w:val="hy-AM"/>
        </w:rPr>
        <w:t xml:space="preserve"> 1699 -</w:t>
      </w:r>
      <w:r w:rsidRPr="007149E6">
        <w:rPr>
          <w:rFonts w:ascii="Sylfaen" w:hAnsi="Sylfaen" w:cs="Arial" w:hint="eastAsia"/>
          <w:sz w:val="22"/>
          <w:szCs w:val="22"/>
          <w:lang w:val="hy-AM"/>
        </w:rPr>
        <w:t>н</w:t>
      </w:r>
      <w:r w:rsidRPr="007149E6">
        <w:rPr>
          <w:rFonts w:ascii="Sylfaen" w:hAnsi="Sylfaen" w:cs="Arial"/>
          <w:sz w:val="22"/>
          <w:szCs w:val="22"/>
          <w:lang w:val="hy-AM"/>
        </w:rPr>
        <w:t xml:space="preserve">., </w:t>
      </w:r>
      <w:r w:rsidRPr="007149E6">
        <w:rPr>
          <w:rFonts w:ascii="Sylfaen" w:hAnsi="Sylfaen" w:cs="Arial" w:hint="eastAsia"/>
          <w:sz w:val="22"/>
          <w:szCs w:val="22"/>
          <w:lang w:val="hy-AM"/>
        </w:rPr>
        <w:t>а</w:t>
      </w:r>
      <w:r w:rsidRPr="007149E6">
        <w:rPr>
          <w:rFonts w:ascii="Sylfaen" w:hAnsi="Sylfaen" w:cs="Arial"/>
          <w:sz w:val="22"/>
          <w:szCs w:val="22"/>
          <w:lang w:val="hy-AM"/>
        </w:rPr>
        <w:t xml:space="preserve"> </w:t>
      </w:r>
      <w:r w:rsidRPr="007149E6">
        <w:rPr>
          <w:rFonts w:ascii="Sylfaen" w:hAnsi="Sylfaen" w:cs="Arial" w:hint="eastAsia"/>
          <w:sz w:val="22"/>
          <w:szCs w:val="22"/>
          <w:lang w:val="hy-AM"/>
        </w:rPr>
        <w:t>также</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требованиями</w:t>
      </w:r>
      <w:r w:rsidRPr="007149E6">
        <w:rPr>
          <w:rFonts w:ascii="Sylfaen" w:hAnsi="Sylfaen" w:cs="Arial"/>
          <w:sz w:val="22"/>
          <w:szCs w:val="22"/>
          <w:lang w:val="hy-AM"/>
        </w:rPr>
        <w:t xml:space="preserve"> </w:t>
      </w:r>
      <w:r w:rsidRPr="007149E6">
        <w:rPr>
          <w:rFonts w:ascii="Sylfaen" w:hAnsi="Sylfaen" w:cs="Arial" w:hint="eastAsia"/>
          <w:sz w:val="22"/>
          <w:szCs w:val="22"/>
          <w:lang w:val="hy-AM"/>
        </w:rPr>
        <w:t>ГОСТ</w:t>
      </w:r>
      <w:r w:rsidRPr="007149E6">
        <w:rPr>
          <w:rFonts w:ascii="Sylfaen" w:hAnsi="Sylfaen" w:cs="Arial"/>
          <w:sz w:val="22"/>
          <w:szCs w:val="22"/>
          <w:lang w:val="hy-AM"/>
        </w:rPr>
        <w:t xml:space="preserve"> 52289-2004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ГОСТ</w:t>
      </w:r>
      <w:r w:rsidRPr="007149E6">
        <w:rPr>
          <w:rFonts w:ascii="Sylfaen" w:hAnsi="Sylfaen" w:cs="Arial"/>
          <w:sz w:val="22"/>
          <w:szCs w:val="22"/>
          <w:lang w:val="hy-AM"/>
        </w:rPr>
        <w:t xml:space="preserve"> 52290-2004:</w:t>
      </w:r>
    </w:p>
    <w:p w:rsidR="00656E48" w:rsidRPr="00960995" w:rsidRDefault="00656E48" w:rsidP="00656E48">
      <w:pPr>
        <w:jc w:val="both"/>
        <w:rPr>
          <w:rFonts w:ascii="Sylfaen" w:hAnsi="Sylfaen" w:cs="Arial"/>
          <w:b/>
        </w:rPr>
      </w:pPr>
      <w:r w:rsidRPr="00960995">
        <w:rPr>
          <w:rFonts w:ascii="Sylfaen" w:hAnsi="Sylfaen" w:cs="Arial" w:hint="eastAsia"/>
          <w:sz w:val="22"/>
          <w:szCs w:val="22"/>
          <w:lang w:val="hy-AM"/>
        </w:rPr>
        <w:t>Работы</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выполняются</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течение</w:t>
      </w:r>
      <w:r w:rsidRPr="00960995">
        <w:rPr>
          <w:rFonts w:ascii="Sylfaen" w:hAnsi="Sylfaen" w:cs="Arial"/>
          <w:sz w:val="22"/>
          <w:szCs w:val="22"/>
          <w:lang w:val="hy-AM"/>
        </w:rPr>
        <w:t xml:space="preserve"> 24 </w:t>
      </w:r>
      <w:r w:rsidRPr="00960995">
        <w:rPr>
          <w:rFonts w:ascii="Sylfaen" w:hAnsi="Sylfaen" w:cs="Arial" w:hint="eastAsia"/>
          <w:sz w:val="22"/>
          <w:szCs w:val="22"/>
          <w:lang w:val="hy-AM"/>
        </w:rPr>
        <w:t>часов</w:t>
      </w:r>
      <w:r w:rsidRPr="00960995">
        <w:rPr>
          <w:rFonts w:ascii="Sylfaen" w:hAnsi="Sylfaen" w:cs="Arial"/>
          <w:sz w:val="22"/>
          <w:szCs w:val="22"/>
          <w:lang w:val="hy-AM"/>
        </w:rPr>
        <w:t xml:space="preserve"> </w:t>
      </w:r>
      <w:r w:rsidRPr="00960995">
        <w:rPr>
          <w:rFonts w:ascii="Sylfaen" w:hAnsi="Sylfaen" w:cs="Arial" w:hint="eastAsia"/>
          <w:sz w:val="22"/>
          <w:szCs w:val="22"/>
          <w:lang w:val="hy-AM"/>
        </w:rPr>
        <w:t>с</w:t>
      </w:r>
      <w:r w:rsidRPr="00960995">
        <w:rPr>
          <w:rFonts w:ascii="Sylfaen" w:hAnsi="Sylfaen" w:cs="Arial"/>
          <w:sz w:val="22"/>
          <w:szCs w:val="22"/>
          <w:lang w:val="hy-AM"/>
        </w:rPr>
        <w:t xml:space="preserve"> </w:t>
      </w:r>
      <w:r w:rsidRPr="00960995">
        <w:rPr>
          <w:rFonts w:ascii="Sylfaen" w:hAnsi="Sylfaen" w:cs="Arial" w:hint="eastAsia"/>
          <w:sz w:val="22"/>
          <w:szCs w:val="22"/>
          <w:lang w:val="hy-AM"/>
        </w:rPr>
        <w:t>даты</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получения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письменного</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задания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заказчиком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местах</w:t>
      </w:r>
      <w:r w:rsidRPr="00960995">
        <w:rPr>
          <w:rFonts w:ascii="Sylfaen" w:hAnsi="Sylfaen" w:cs="Arial"/>
          <w:sz w:val="22"/>
          <w:szCs w:val="22"/>
          <w:lang w:val="hy-AM"/>
        </w:rPr>
        <w:t xml:space="preserve">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количествах</w:t>
      </w:r>
      <w:r w:rsidRPr="00960995">
        <w:rPr>
          <w:rFonts w:ascii="Sylfaen" w:hAnsi="Sylfaen" w:cs="Arial"/>
          <w:sz w:val="22"/>
          <w:szCs w:val="22"/>
          <w:lang w:val="hy-AM"/>
        </w:rPr>
        <w:t xml:space="preserve">, </w:t>
      </w:r>
      <w:r w:rsidRPr="00960995">
        <w:rPr>
          <w:rFonts w:ascii="Sylfaen" w:hAnsi="Sylfaen" w:cs="Arial" w:hint="eastAsia"/>
          <w:sz w:val="22"/>
          <w:szCs w:val="22"/>
          <w:lang w:val="hy-AM"/>
        </w:rPr>
        <w:t>указанных</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этом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задании</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w:t>
      </w:r>
      <w:r w:rsidRPr="00960995">
        <w:rPr>
          <w:rFonts w:ascii="Sylfaen" w:hAnsi="Sylfaen" w:cs="Arial"/>
          <w:sz w:val="22"/>
          <w:szCs w:val="22"/>
          <w:lang w:val="hy-AM"/>
        </w:rPr>
        <w:t xml:space="preserve"> </w:t>
      </w:r>
      <w:r w:rsidRPr="00960995">
        <w:rPr>
          <w:rFonts w:ascii="Sylfaen" w:hAnsi="Sylfaen" w:cs="Arial" w:hint="eastAsia"/>
          <w:sz w:val="22"/>
          <w:szCs w:val="22"/>
          <w:lang w:val="hy-AM"/>
        </w:rPr>
        <w:t>исключением</w:t>
      </w:r>
      <w:r w:rsidRPr="00960995">
        <w:rPr>
          <w:rFonts w:ascii="Sylfaen" w:hAnsi="Sylfaen" w:cs="Arial"/>
          <w:sz w:val="22"/>
          <w:szCs w:val="22"/>
          <w:lang w:val="hy-AM"/>
        </w:rPr>
        <w:t xml:space="preserve"> </w:t>
      </w:r>
      <w:r w:rsidRPr="00960995">
        <w:rPr>
          <w:rFonts w:ascii="Sylfaen" w:hAnsi="Sylfaen" w:cs="Arial" w:hint="eastAsia"/>
          <w:sz w:val="22"/>
          <w:szCs w:val="22"/>
          <w:lang w:val="hy-AM"/>
        </w:rPr>
        <w:t>случаев</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когда</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погодные</w:t>
      </w:r>
      <w:r w:rsidRPr="00960995">
        <w:rPr>
          <w:rFonts w:ascii="Sylfaen" w:hAnsi="Sylfaen" w:cs="Arial"/>
          <w:sz w:val="22"/>
          <w:szCs w:val="22"/>
          <w:lang w:val="hy-AM"/>
        </w:rPr>
        <w:t xml:space="preserve"> </w:t>
      </w:r>
      <w:r w:rsidRPr="00960995">
        <w:rPr>
          <w:rFonts w:ascii="Sylfaen" w:hAnsi="Sylfaen" w:cs="Arial" w:hint="eastAsia"/>
          <w:sz w:val="22"/>
          <w:szCs w:val="22"/>
          <w:lang w:val="hy-AM"/>
        </w:rPr>
        <w:t>условия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не</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позволяют</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выполнять</w:t>
      </w:r>
      <w:r w:rsidRPr="00960995">
        <w:rPr>
          <w:rFonts w:ascii="Sylfaen" w:hAnsi="Sylfaen" w:cs="Arial"/>
          <w:sz w:val="22"/>
          <w:szCs w:val="22"/>
          <w:lang w:val="hy-AM"/>
        </w:rPr>
        <w:t xml:space="preserve"> </w:t>
      </w:r>
      <w:r w:rsidRPr="00960995">
        <w:rPr>
          <w:rFonts w:ascii="Sylfaen" w:hAnsi="Sylfaen" w:cs="Arial" w:hint="eastAsia"/>
          <w:sz w:val="22"/>
          <w:szCs w:val="22"/>
          <w:lang w:val="hy-AM"/>
        </w:rPr>
        <w:t>разметку</w:t>
      </w:r>
      <w:r w:rsidRPr="00960995">
        <w:rPr>
          <w:rFonts w:ascii="Sylfaen" w:hAnsi="Sylfaen" w:cs="Arial"/>
          <w:sz w:val="22"/>
          <w:szCs w:val="22"/>
          <w:lang w:val="hy-AM"/>
        </w:rPr>
        <w:t xml:space="preserve"> (</w:t>
      </w:r>
      <w:r w:rsidRPr="00960995">
        <w:rPr>
          <w:rFonts w:ascii="Sylfaen" w:hAnsi="Sylfaen" w:cs="Arial" w:hint="eastAsia"/>
          <w:sz w:val="22"/>
          <w:szCs w:val="22"/>
          <w:lang w:val="hy-AM"/>
        </w:rPr>
        <w:t>температура</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должна</w:t>
      </w:r>
      <w:r w:rsidRPr="00960995">
        <w:rPr>
          <w:rFonts w:ascii="Sylfaen" w:hAnsi="Sylfaen" w:cs="Arial"/>
          <w:sz w:val="22"/>
          <w:szCs w:val="22"/>
          <w:lang w:val="hy-AM"/>
        </w:rPr>
        <w:t xml:space="preserve"> </w:t>
      </w:r>
      <w:r w:rsidRPr="00960995">
        <w:rPr>
          <w:rFonts w:ascii="Sylfaen" w:hAnsi="Sylfaen" w:cs="Arial" w:hint="eastAsia"/>
          <w:sz w:val="22"/>
          <w:szCs w:val="22"/>
          <w:lang w:val="hy-AM"/>
        </w:rPr>
        <w:t>быть</w:t>
      </w:r>
      <w:r w:rsidRPr="00960995">
        <w:rPr>
          <w:rFonts w:ascii="Sylfaen" w:hAnsi="Sylfaen" w:cs="Arial"/>
          <w:sz w:val="22"/>
          <w:szCs w:val="22"/>
          <w:lang w:val="hy-AM"/>
        </w:rPr>
        <w:t xml:space="preserve"> +5 ° C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выше</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дорожное</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покрытие</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должно</w:t>
      </w:r>
      <w:r w:rsidRPr="00960995">
        <w:rPr>
          <w:rFonts w:ascii="Sylfaen" w:hAnsi="Sylfaen" w:cs="Arial"/>
          <w:sz w:val="22"/>
          <w:szCs w:val="22"/>
          <w:lang w:val="hy-AM"/>
        </w:rPr>
        <w:t xml:space="preserve"> </w:t>
      </w:r>
      <w:r w:rsidRPr="00960995">
        <w:rPr>
          <w:rFonts w:ascii="Sylfaen" w:hAnsi="Sylfaen" w:cs="Arial" w:hint="eastAsia"/>
          <w:sz w:val="22"/>
          <w:szCs w:val="22"/>
          <w:lang w:val="hy-AM"/>
        </w:rPr>
        <w:t>быть</w:t>
      </w:r>
      <w:r w:rsidRPr="00960995">
        <w:rPr>
          <w:rFonts w:ascii="Sylfaen" w:hAnsi="Sylfaen" w:cs="Arial"/>
          <w:sz w:val="22"/>
          <w:szCs w:val="22"/>
          <w:lang w:val="hy-AM"/>
        </w:rPr>
        <w:t xml:space="preserve"> </w:t>
      </w:r>
      <w:r w:rsidRPr="00960995">
        <w:rPr>
          <w:rFonts w:ascii="Sylfaen" w:hAnsi="Sylfaen" w:cs="Arial" w:hint="eastAsia"/>
          <w:sz w:val="22"/>
          <w:szCs w:val="22"/>
          <w:lang w:val="hy-AM"/>
        </w:rPr>
        <w:t>сухим</w:t>
      </w:r>
      <w:r w:rsidRPr="00960995">
        <w:rPr>
          <w:rFonts w:ascii="Sylfaen" w:hAnsi="Sylfaen" w:cs="Arial"/>
          <w:sz w:val="22"/>
          <w:szCs w:val="22"/>
          <w:lang w:val="hy-AM"/>
        </w:rPr>
        <w:t xml:space="preserve">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т</w:t>
      </w:r>
      <w:r w:rsidRPr="00960995">
        <w:rPr>
          <w:rFonts w:ascii="Sylfaen" w:hAnsi="Sylfaen" w:cs="Arial"/>
          <w:sz w:val="22"/>
          <w:szCs w:val="22"/>
          <w:lang w:val="hy-AM"/>
        </w:rPr>
        <w:t>.</w:t>
      </w:r>
      <w:r w:rsidRPr="00960995">
        <w:rPr>
          <w:rFonts w:ascii="Sylfaen" w:hAnsi="Sylfaen" w:cs="Arial" w:hint="eastAsia"/>
          <w:sz w:val="22"/>
          <w:szCs w:val="22"/>
          <w:lang w:val="hy-AM"/>
        </w:rPr>
        <w:t>д</w:t>
      </w:r>
      <w:r w:rsidRPr="00960995">
        <w:rPr>
          <w:rFonts w:ascii="Sylfaen" w:hAnsi="Sylfaen" w:cs="Arial"/>
          <w:sz w:val="22"/>
          <w:szCs w:val="22"/>
          <w:lang w:val="hy-AM"/>
        </w:rPr>
        <w:t xml:space="preserve">.). </w:t>
      </w:r>
      <w:r w:rsidRPr="00960995">
        <w:rPr>
          <w:rFonts w:ascii="Sylfaen" w:hAnsi="Sylfaen" w:cs="Arial" w:hint="eastAsia"/>
          <w:sz w:val="22"/>
          <w:szCs w:val="22"/>
          <w:lang w:val="hy-AM"/>
        </w:rPr>
        <w:t>Оплата</w:t>
      </w:r>
      <w:r w:rsidRPr="00960995">
        <w:rPr>
          <w:rFonts w:ascii="Sylfaen" w:hAnsi="Sylfaen" w:cs="Arial"/>
          <w:sz w:val="22"/>
          <w:szCs w:val="22"/>
          <w:lang w:val="hy-AM"/>
        </w:rPr>
        <w:t xml:space="preserve"> </w:t>
      </w:r>
      <w:r w:rsidRPr="00960995">
        <w:rPr>
          <w:rFonts w:ascii="Sylfaen" w:hAnsi="Sylfaen" w:cs="Arial" w:hint="eastAsia"/>
          <w:sz w:val="22"/>
          <w:szCs w:val="22"/>
          <w:lang w:val="hy-AM"/>
        </w:rPr>
        <w:t>будет</w:t>
      </w:r>
      <w:r w:rsidRPr="00960995">
        <w:rPr>
          <w:rFonts w:ascii="Sylfaen" w:hAnsi="Sylfaen" w:cs="Arial"/>
          <w:sz w:val="22"/>
          <w:szCs w:val="22"/>
          <w:lang w:val="hy-AM"/>
        </w:rPr>
        <w:t xml:space="preserve"> </w:t>
      </w:r>
      <w:r w:rsidRPr="00960995">
        <w:rPr>
          <w:rFonts w:ascii="Sylfaen" w:hAnsi="Sylfaen" w:cs="Arial" w:hint="eastAsia"/>
          <w:sz w:val="22"/>
          <w:szCs w:val="22"/>
          <w:lang w:val="hy-AM"/>
        </w:rPr>
        <w:t>произведена</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соответствии</w:t>
      </w:r>
      <w:r w:rsidRPr="00960995">
        <w:rPr>
          <w:rFonts w:ascii="Sylfaen" w:hAnsi="Sylfaen" w:cs="Arial"/>
          <w:sz w:val="22"/>
          <w:szCs w:val="22"/>
          <w:lang w:val="hy-AM"/>
        </w:rPr>
        <w:t xml:space="preserve"> </w:t>
      </w:r>
      <w:r w:rsidRPr="00960995">
        <w:rPr>
          <w:rFonts w:ascii="Sylfaen" w:hAnsi="Sylfaen" w:cs="Arial" w:hint="eastAsia"/>
          <w:sz w:val="22"/>
          <w:szCs w:val="22"/>
          <w:lang w:val="hy-AM"/>
        </w:rPr>
        <w:t>с</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количеством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фактически</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выполненной</w:t>
      </w:r>
      <w:r w:rsidRPr="00960995">
        <w:rPr>
          <w:rFonts w:ascii="Sylfaen" w:hAnsi="Sylfaen" w:cs="Arial"/>
          <w:sz w:val="22"/>
          <w:szCs w:val="22"/>
          <w:lang w:val="hy-AM"/>
        </w:rPr>
        <w:t xml:space="preserve"> </w:t>
      </w:r>
      <w:r w:rsidRPr="00960995">
        <w:rPr>
          <w:rFonts w:ascii="Sylfaen" w:hAnsi="Sylfaen" w:cs="Arial" w:hint="eastAsia"/>
          <w:sz w:val="22"/>
          <w:szCs w:val="22"/>
          <w:lang w:val="hy-AM"/>
        </w:rPr>
        <w:t>разметки</w:t>
      </w:r>
      <w:r>
        <w:rPr>
          <w:rFonts w:ascii="Sylfaen" w:hAnsi="Sylfaen" w:cs="Arial"/>
          <w:sz w:val="22"/>
          <w:szCs w:val="22"/>
        </w:rPr>
        <w:t>.</w:t>
      </w:r>
      <w:r w:rsidRPr="007149E6">
        <w:rPr>
          <w:rFonts w:ascii="Sylfaen" w:hAnsi="Sylfaen" w:cs="Arial"/>
          <w:b/>
          <w:lang w:val="hy-AM"/>
        </w:rPr>
        <w:br/>
      </w:r>
      <w:r w:rsidRPr="00044032">
        <w:rPr>
          <w:rFonts w:ascii="Sylfaen" w:hAnsi="Sylfaen" w:cs="Arial"/>
          <w:b/>
          <w:lang w:val="hy-AM"/>
        </w:rPr>
        <w:br/>
      </w:r>
      <w:r w:rsidRPr="00960995">
        <w:rPr>
          <w:rFonts w:ascii="Sylfaen" w:hAnsi="Sylfaen" w:cs="Arial" w:hint="eastAsia"/>
          <w:b/>
        </w:rPr>
        <w:t>О</w:t>
      </w:r>
      <w:r w:rsidRPr="00960995">
        <w:rPr>
          <w:rFonts w:ascii="Sylfaen" w:hAnsi="Sylfaen" w:cs="Arial"/>
          <w:b/>
        </w:rPr>
        <w:t xml:space="preserve"> </w:t>
      </w:r>
      <w:r w:rsidRPr="00960995">
        <w:rPr>
          <w:rFonts w:ascii="Sylfaen" w:hAnsi="Sylfaen" w:cs="Arial" w:hint="eastAsia"/>
          <w:b/>
        </w:rPr>
        <w:t>наличии</w:t>
      </w:r>
      <w:r w:rsidRPr="00960995">
        <w:rPr>
          <w:rFonts w:ascii="Sylfaen" w:hAnsi="Sylfaen" w:cs="Arial"/>
          <w:b/>
        </w:rPr>
        <w:t xml:space="preserve"> </w:t>
      </w:r>
      <w:r w:rsidRPr="00960995">
        <w:rPr>
          <w:rFonts w:ascii="Sylfaen" w:hAnsi="Sylfaen" w:cs="Arial" w:hint="eastAsia"/>
          <w:b/>
        </w:rPr>
        <w:t>лицензии</w:t>
      </w:r>
      <w:r w:rsidRPr="00960995">
        <w:rPr>
          <w:rFonts w:ascii="Sylfaen" w:hAnsi="Sylfaen" w:cs="Arial"/>
          <w:b/>
        </w:rPr>
        <w:t>:</w:t>
      </w:r>
    </w:p>
    <w:p w:rsidR="00656E48" w:rsidRDefault="00656E48" w:rsidP="00656E48">
      <w:pPr>
        <w:shd w:val="clear" w:color="auto" w:fill="FFFFFF"/>
        <w:spacing w:line="360" w:lineRule="auto"/>
        <w:rPr>
          <w:rFonts w:ascii="Sylfaen" w:hAnsi="Sylfaen" w:cs="Arial"/>
          <w:b/>
        </w:rPr>
      </w:pPr>
      <w:r w:rsidRPr="00960995">
        <w:rPr>
          <w:rFonts w:ascii="Sylfaen" w:hAnsi="Sylfaen" w:cs="Arial" w:hint="eastAsia"/>
          <w:b/>
        </w:rPr>
        <w:t>Лицензия</w:t>
      </w:r>
      <w:r w:rsidRPr="00960995">
        <w:rPr>
          <w:rFonts w:ascii="Sylfaen" w:hAnsi="Sylfaen" w:cs="Arial"/>
          <w:b/>
        </w:rPr>
        <w:t>-</w:t>
      </w:r>
      <w:r w:rsidRPr="00960995">
        <w:rPr>
          <w:rFonts w:ascii="Sylfaen" w:hAnsi="Sylfaen" w:cs="Arial" w:hint="eastAsia"/>
          <w:b/>
        </w:rPr>
        <w:t>осуществление</w:t>
      </w:r>
      <w:r w:rsidRPr="00960995">
        <w:rPr>
          <w:rFonts w:ascii="Sylfaen" w:hAnsi="Sylfaen" w:cs="Arial"/>
          <w:b/>
        </w:rPr>
        <w:t xml:space="preserve"> </w:t>
      </w:r>
      <w:r w:rsidRPr="00960995">
        <w:rPr>
          <w:rFonts w:ascii="Sylfaen" w:hAnsi="Sylfaen" w:cs="Arial" w:hint="eastAsia"/>
          <w:b/>
        </w:rPr>
        <w:t>строительства</w:t>
      </w:r>
      <w:r w:rsidRPr="00960995">
        <w:rPr>
          <w:rFonts w:ascii="Sylfaen" w:hAnsi="Sylfaen" w:cs="Arial"/>
          <w:b/>
        </w:rPr>
        <w:t xml:space="preserve"> 2-</w:t>
      </w:r>
      <w:r w:rsidRPr="00960995">
        <w:rPr>
          <w:rFonts w:ascii="Sylfaen" w:hAnsi="Sylfaen" w:cs="Arial" w:hint="eastAsia"/>
          <w:b/>
        </w:rPr>
        <w:t>й</w:t>
      </w:r>
      <w:r w:rsidRPr="00960995">
        <w:rPr>
          <w:rFonts w:ascii="Sylfaen" w:hAnsi="Sylfaen" w:cs="Arial"/>
          <w:b/>
        </w:rPr>
        <w:t xml:space="preserve"> </w:t>
      </w:r>
      <w:r w:rsidRPr="00960995">
        <w:rPr>
          <w:rFonts w:ascii="Sylfaen" w:hAnsi="Sylfaen" w:cs="Arial" w:hint="eastAsia"/>
          <w:b/>
        </w:rPr>
        <w:t>категории</w:t>
      </w:r>
    </w:p>
    <w:p w:rsidR="00656E48" w:rsidRDefault="00656E48" w:rsidP="00656E48">
      <w:pPr>
        <w:jc w:val="both"/>
        <w:rPr>
          <w:rFonts w:ascii="Sylfaen" w:hAnsi="Sylfaen" w:cs="Arial"/>
          <w:b/>
        </w:rPr>
      </w:pPr>
      <w:proofErr w:type="gramStart"/>
      <w:r w:rsidRPr="00B13697">
        <w:rPr>
          <w:rFonts w:ascii="Sylfaen" w:hAnsi="Sylfaen" w:cs="Arial" w:hint="eastAsia"/>
          <w:b/>
        </w:rPr>
        <w:t>Вставка</w:t>
      </w:r>
      <w:r>
        <w:rPr>
          <w:rFonts w:ascii="Sylfaen" w:hAnsi="Sylfaen" w:cs="Arial"/>
          <w:b/>
        </w:rPr>
        <w:t xml:space="preserve">  </w:t>
      </w:r>
      <w:r w:rsidRPr="00B13697">
        <w:rPr>
          <w:rFonts w:ascii="Sylfaen" w:hAnsi="Sylfaen" w:cs="Arial"/>
          <w:b/>
        </w:rPr>
        <w:t>-</w:t>
      </w:r>
      <w:proofErr w:type="gramEnd"/>
      <w:r>
        <w:rPr>
          <w:rFonts w:ascii="Sylfaen" w:hAnsi="Sylfaen" w:cs="Arial"/>
          <w:b/>
        </w:rPr>
        <w:t xml:space="preserve"> </w:t>
      </w:r>
      <w:r w:rsidRPr="00B13697">
        <w:rPr>
          <w:rFonts w:ascii="Sylfaen" w:hAnsi="Sylfaen" w:cs="Arial" w:hint="eastAsia"/>
          <w:b/>
        </w:rPr>
        <w:t>транспортные</w:t>
      </w:r>
      <w:r w:rsidRPr="00B13697">
        <w:rPr>
          <w:rFonts w:ascii="Sylfaen" w:hAnsi="Sylfaen" w:cs="Arial"/>
          <w:b/>
        </w:rPr>
        <w:t xml:space="preserve"> </w:t>
      </w:r>
      <w:r w:rsidRPr="00B13697">
        <w:rPr>
          <w:rFonts w:ascii="Sylfaen" w:hAnsi="Sylfaen" w:cs="Arial" w:hint="eastAsia"/>
          <w:b/>
        </w:rPr>
        <w:t>пути</w:t>
      </w:r>
      <w:r w:rsidRPr="00B13697">
        <w:rPr>
          <w:rFonts w:ascii="Sylfaen" w:hAnsi="Sylfaen" w:cs="Arial"/>
          <w:b/>
        </w:rPr>
        <w:t xml:space="preserve"> (</w:t>
      </w:r>
      <w:r w:rsidRPr="00B13697">
        <w:rPr>
          <w:rFonts w:ascii="Sylfaen" w:hAnsi="Sylfaen" w:cs="Arial" w:hint="eastAsia"/>
          <w:b/>
        </w:rPr>
        <w:t>автомобильные</w:t>
      </w:r>
      <w:r w:rsidRPr="00B13697">
        <w:rPr>
          <w:rFonts w:ascii="Sylfaen" w:hAnsi="Sylfaen" w:cs="Arial"/>
          <w:b/>
        </w:rPr>
        <w:t xml:space="preserve"> </w:t>
      </w:r>
      <w:r w:rsidRPr="00B13697">
        <w:rPr>
          <w:rFonts w:ascii="Sylfaen" w:hAnsi="Sylfaen" w:cs="Arial" w:hint="eastAsia"/>
          <w:b/>
        </w:rPr>
        <w:t>дороги</w:t>
      </w:r>
      <w:r w:rsidRPr="00B13697">
        <w:rPr>
          <w:rFonts w:ascii="Sylfaen" w:hAnsi="Sylfaen" w:cs="Arial"/>
          <w:b/>
        </w:rPr>
        <w:t xml:space="preserve">, </w:t>
      </w:r>
      <w:r w:rsidRPr="00B13697">
        <w:rPr>
          <w:rFonts w:ascii="Sylfaen" w:hAnsi="Sylfaen" w:cs="Arial" w:hint="eastAsia"/>
          <w:b/>
        </w:rPr>
        <w:t>железнодорожные</w:t>
      </w:r>
      <w:r w:rsidRPr="00B13697">
        <w:rPr>
          <w:rFonts w:ascii="Sylfaen" w:hAnsi="Sylfaen" w:cs="Arial"/>
          <w:b/>
        </w:rPr>
        <w:t xml:space="preserve"> </w:t>
      </w:r>
      <w:r w:rsidRPr="00B13697">
        <w:rPr>
          <w:rFonts w:ascii="Sylfaen" w:hAnsi="Sylfaen" w:cs="Arial" w:hint="eastAsia"/>
          <w:b/>
        </w:rPr>
        <w:t>пути</w:t>
      </w:r>
      <w:r w:rsidRPr="00B13697">
        <w:rPr>
          <w:rFonts w:ascii="Sylfaen" w:hAnsi="Sylfaen" w:cs="Arial"/>
          <w:b/>
        </w:rPr>
        <w:t xml:space="preserve"> </w:t>
      </w:r>
      <w:r w:rsidRPr="00B13697">
        <w:rPr>
          <w:rFonts w:ascii="Sylfaen" w:hAnsi="Sylfaen" w:cs="Arial" w:hint="eastAsia"/>
          <w:b/>
        </w:rPr>
        <w:t>и</w:t>
      </w:r>
      <w:r w:rsidRPr="00B13697">
        <w:rPr>
          <w:rFonts w:ascii="Sylfaen" w:hAnsi="Sylfaen" w:cs="Arial"/>
          <w:b/>
        </w:rPr>
        <w:t xml:space="preserve"> </w:t>
      </w:r>
      <w:r w:rsidRPr="00B13697">
        <w:rPr>
          <w:rFonts w:ascii="Sylfaen" w:hAnsi="Sylfaen" w:cs="Arial" w:hint="eastAsia"/>
          <w:b/>
        </w:rPr>
        <w:t>авиационные</w:t>
      </w:r>
      <w:r w:rsidRPr="00B13697">
        <w:rPr>
          <w:rFonts w:ascii="Sylfaen" w:hAnsi="Sylfaen" w:cs="Arial"/>
          <w:b/>
        </w:rPr>
        <w:t xml:space="preserve"> </w:t>
      </w:r>
      <w:r w:rsidRPr="00B13697">
        <w:rPr>
          <w:rFonts w:ascii="Sylfaen" w:hAnsi="Sylfaen" w:cs="Arial" w:hint="eastAsia"/>
          <w:b/>
        </w:rPr>
        <w:t>станции</w:t>
      </w:r>
      <w:r w:rsidRPr="00B13697">
        <w:rPr>
          <w:rFonts w:ascii="Sylfaen" w:hAnsi="Sylfaen" w:cs="Arial"/>
          <w:b/>
        </w:rPr>
        <w:t xml:space="preserve">, </w:t>
      </w:r>
      <w:r w:rsidRPr="00B13697">
        <w:rPr>
          <w:rFonts w:ascii="Sylfaen" w:hAnsi="Sylfaen" w:cs="Arial" w:hint="eastAsia"/>
          <w:b/>
        </w:rPr>
        <w:t>искусственные</w:t>
      </w:r>
      <w:r w:rsidRPr="00B13697">
        <w:rPr>
          <w:rFonts w:ascii="Sylfaen" w:hAnsi="Sylfaen" w:cs="Arial"/>
          <w:b/>
        </w:rPr>
        <w:t xml:space="preserve"> </w:t>
      </w:r>
      <w:r w:rsidRPr="00B13697">
        <w:rPr>
          <w:rFonts w:ascii="Sylfaen" w:hAnsi="Sylfaen" w:cs="Arial" w:hint="eastAsia"/>
          <w:b/>
        </w:rPr>
        <w:t>сооружения</w:t>
      </w:r>
      <w:r>
        <w:rPr>
          <w:rFonts w:ascii="Sylfaen" w:hAnsi="Sylfaen" w:cs="Arial"/>
          <w:b/>
        </w:rPr>
        <w:t>:</w:t>
      </w:r>
      <w:r w:rsidRPr="00B13697">
        <w:rPr>
          <w:rFonts w:ascii="Sylfaen" w:hAnsi="Sylfaen" w:cs="Arial"/>
          <w:b/>
        </w:rPr>
        <w:t xml:space="preserve"> </w:t>
      </w:r>
      <w:r w:rsidRPr="00B13697">
        <w:rPr>
          <w:rFonts w:ascii="Sylfaen" w:hAnsi="Sylfaen" w:cs="Arial" w:hint="eastAsia"/>
          <w:b/>
        </w:rPr>
        <w:t>мосты</w:t>
      </w:r>
      <w:r w:rsidRPr="00B13697">
        <w:rPr>
          <w:rFonts w:ascii="Sylfaen" w:hAnsi="Sylfaen" w:cs="Arial"/>
          <w:b/>
        </w:rPr>
        <w:t xml:space="preserve">, </w:t>
      </w:r>
      <w:r w:rsidRPr="00B13697">
        <w:rPr>
          <w:rFonts w:ascii="Sylfaen" w:hAnsi="Sylfaen" w:cs="Arial" w:hint="eastAsia"/>
          <w:b/>
        </w:rPr>
        <w:t>туннели</w:t>
      </w:r>
      <w:r w:rsidRPr="00B13697">
        <w:rPr>
          <w:rFonts w:ascii="Sylfaen" w:hAnsi="Sylfaen" w:cs="Arial"/>
          <w:b/>
        </w:rPr>
        <w:t xml:space="preserve">, </w:t>
      </w:r>
      <w:r w:rsidRPr="00B13697">
        <w:rPr>
          <w:rFonts w:ascii="Sylfaen" w:hAnsi="Sylfaen" w:cs="Arial" w:hint="eastAsia"/>
          <w:b/>
        </w:rPr>
        <w:t>путепроводы</w:t>
      </w:r>
      <w:r w:rsidRPr="00B13697">
        <w:rPr>
          <w:rFonts w:ascii="Sylfaen" w:hAnsi="Sylfaen" w:cs="Arial"/>
          <w:b/>
        </w:rPr>
        <w:t xml:space="preserve">, </w:t>
      </w:r>
      <w:r w:rsidRPr="00B13697">
        <w:rPr>
          <w:rFonts w:ascii="Sylfaen" w:hAnsi="Sylfaen" w:cs="Arial" w:hint="eastAsia"/>
          <w:b/>
        </w:rPr>
        <w:t>эстакады</w:t>
      </w:r>
      <w:r w:rsidRPr="00B13697">
        <w:rPr>
          <w:rFonts w:ascii="Sylfaen" w:hAnsi="Sylfaen" w:cs="Arial"/>
          <w:b/>
        </w:rPr>
        <w:t xml:space="preserve">, </w:t>
      </w:r>
      <w:r w:rsidRPr="00B13697">
        <w:rPr>
          <w:rFonts w:ascii="Sylfaen" w:hAnsi="Sylfaen" w:cs="Arial" w:hint="eastAsia"/>
          <w:b/>
        </w:rPr>
        <w:t>подпорные</w:t>
      </w:r>
      <w:r w:rsidRPr="00B13697">
        <w:rPr>
          <w:rFonts w:ascii="Sylfaen" w:hAnsi="Sylfaen" w:cs="Arial"/>
          <w:b/>
        </w:rPr>
        <w:t xml:space="preserve"> </w:t>
      </w:r>
      <w:r w:rsidRPr="00B13697">
        <w:rPr>
          <w:rFonts w:ascii="Sylfaen" w:hAnsi="Sylfaen" w:cs="Arial" w:hint="eastAsia"/>
          <w:b/>
        </w:rPr>
        <w:t>стены</w:t>
      </w:r>
      <w:r w:rsidRPr="00B13697">
        <w:rPr>
          <w:rFonts w:ascii="Sylfaen" w:hAnsi="Sylfaen" w:cs="Arial"/>
          <w:b/>
        </w:rPr>
        <w:t xml:space="preserve"> </w:t>
      </w:r>
      <w:r w:rsidRPr="00B13697">
        <w:rPr>
          <w:rFonts w:ascii="Sylfaen" w:hAnsi="Sylfaen" w:cs="Arial" w:hint="eastAsia"/>
          <w:b/>
        </w:rPr>
        <w:t>и</w:t>
      </w:r>
      <w:r w:rsidRPr="00B13697">
        <w:rPr>
          <w:rFonts w:ascii="Sylfaen" w:hAnsi="Sylfaen" w:cs="Arial"/>
          <w:b/>
        </w:rPr>
        <w:t xml:space="preserve"> </w:t>
      </w:r>
      <w:r w:rsidRPr="00B13697">
        <w:rPr>
          <w:rFonts w:ascii="Sylfaen" w:hAnsi="Sylfaen" w:cs="Arial" w:hint="eastAsia"/>
          <w:b/>
        </w:rPr>
        <w:t>т</w:t>
      </w:r>
      <w:r w:rsidRPr="00B13697">
        <w:rPr>
          <w:rFonts w:ascii="Sylfaen" w:hAnsi="Sylfaen" w:cs="Arial"/>
          <w:b/>
        </w:rPr>
        <w:t xml:space="preserve">. </w:t>
      </w:r>
      <w:r w:rsidRPr="00B13697">
        <w:rPr>
          <w:rFonts w:ascii="Sylfaen" w:hAnsi="Sylfaen" w:cs="Arial" w:hint="eastAsia"/>
          <w:b/>
        </w:rPr>
        <w:t>д</w:t>
      </w:r>
      <w:r w:rsidRPr="00B13697">
        <w:rPr>
          <w:rFonts w:ascii="Sylfaen" w:hAnsi="Sylfaen" w:cs="Arial"/>
          <w:b/>
        </w:rPr>
        <w:t>.)</w:t>
      </w:r>
      <w:r>
        <w:rPr>
          <w:rFonts w:ascii="Sylfaen" w:hAnsi="Sylfaen" w:cs="Arial"/>
          <w:b/>
        </w:rPr>
        <w:t>.</w:t>
      </w:r>
    </w:p>
    <w:p w:rsidR="00656E48" w:rsidRPr="00E40EC8" w:rsidRDefault="00656E48" w:rsidP="00656E48">
      <w:pPr>
        <w:rPr>
          <w:rFonts w:ascii="Sylfaen" w:hAnsi="Sylfaen" w:cs="Arial"/>
          <w:lang w:val="hy-AM"/>
        </w:rPr>
      </w:pPr>
      <w:r w:rsidRPr="00CC5A5D">
        <w:rPr>
          <w:rFonts w:ascii="Sylfaen" w:hAnsi="Sylfaen" w:cs="Arial" w:hint="eastAsia"/>
          <w:lang w:val="hy-AM"/>
        </w:rPr>
        <w:t>Работы</w:t>
      </w:r>
      <w:r w:rsidRPr="00CC5A5D">
        <w:rPr>
          <w:rFonts w:ascii="Sylfaen" w:hAnsi="Sylfaen" w:cs="Arial"/>
          <w:lang w:val="hy-AM"/>
        </w:rPr>
        <w:t xml:space="preserve"> </w:t>
      </w:r>
      <w:r w:rsidRPr="00CC5A5D">
        <w:rPr>
          <w:rFonts w:ascii="Sylfaen" w:hAnsi="Sylfaen" w:cs="Arial" w:hint="eastAsia"/>
          <w:lang w:val="hy-AM"/>
        </w:rPr>
        <w:t>выполняются</w:t>
      </w:r>
      <w:r w:rsidRPr="00CC5A5D">
        <w:rPr>
          <w:rFonts w:ascii="Sylfaen" w:hAnsi="Sylfaen" w:cs="Arial"/>
          <w:lang w:val="hy-AM"/>
        </w:rPr>
        <w:t xml:space="preserve"> </w:t>
      </w:r>
      <w:r w:rsidRPr="00CC5A5D">
        <w:rPr>
          <w:rFonts w:ascii="Sylfaen" w:hAnsi="Sylfaen" w:cs="Arial" w:hint="eastAsia"/>
          <w:lang w:val="hy-AM"/>
        </w:rPr>
        <w:t>в</w:t>
      </w:r>
      <w:r w:rsidRPr="00CC5A5D">
        <w:rPr>
          <w:rFonts w:ascii="Sylfaen" w:hAnsi="Sylfaen" w:cs="Arial"/>
          <w:lang w:val="hy-AM"/>
        </w:rPr>
        <w:t xml:space="preserve"> </w:t>
      </w:r>
      <w:r w:rsidRPr="00CC5A5D">
        <w:rPr>
          <w:rFonts w:ascii="Sylfaen" w:hAnsi="Sylfaen" w:cs="Arial" w:hint="eastAsia"/>
          <w:lang w:val="hy-AM"/>
        </w:rPr>
        <w:t>соответствии</w:t>
      </w:r>
      <w:r w:rsidRPr="00CC5A5D">
        <w:rPr>
          <w:rFonts w:ascii="Sylfaen" w:hAnsi="Sylfaen" w:cs="Arial"/>
          <w:lang w:val="hy-AM"/>
        </w:rPr>
        <w:t xml:space="preserve"> </w:t>
      </w:r>
      <w:r w:rsidRPr="00CC5A5D">
        <w:rPr>
          <w:rFonts w:ascii="Sylfaen" w:hAnsi="Sylfaen" w:cs="Arial" w:hint="eastAsia"/>
          <w:lang w:val="hy-AM"/>
        </w:rPr>
        <w:t>с</w:t>
      </w:r>
      <w:r w:rsidRPr="00CC5A5D">
        <w:rPr>
          <w:rFonts w:ascii="Sylfaen" w:hAnsi="Sylfaen" w:cs="Arial"/>
          <w:lang w:val="hy-AM"/>
        </w:rPr>
        <w:t xml:space="preserve"> </w:t>
      </w:r>
      <w:r w:rsidRPr="00CC5A5D">
        <w:rPr>
          <w:rFonts w:ascii="Sylfaen" w:hAnsi="Sylfaen" w:cs="Arial" w:hint="eastAsia"/>
          <w:lang w:val="hy-AM"/>
        </w:rPr>
        <w:t>нормами</w:t>
      </w:r>
      <w:r w:rsidRPr="00CC5A5D">
        <w:rPr>
          <w:rFonts w:ascii="Sylfaen" w:hAnsi="Sylfaen" w:cs="Arial"/>
          <w:lang w:val="hy-AM"/>
        </w:rPr>
        <w:t xml:space="preserve"> </w:t>
      </w:r>
      <w:r w:rsidRPr="00CC5A5D">
        <w:rPr>
          <w:rFonts w:ascii="Sylfaen" w:hAnsi="Sylfaen" w:cs="Arial" w:hint="eastAsia"/>
          <w:lang w:val="hy-AM"/>
        </w:rPr>
        <w:t>и</w:t>
      </w:r>
      <w:r w:rsidRPr="00CC5A5D">
        <w:rPr>
          <w:rFonts w:ascii="Sylfaen" w:hAnsi="Sylfaen" w:cs="Arial"/>
          <w:lang w:val="hy-AM"/>
        </w:rPr>
        <w:t xml:space="preserve"> </w:t>
      </w:r>
      <w:r w:rsidRPr="00CC5A5D">
        <w:rPr>
          <w:rFonts w:ascii="Sylfaen" w:hAnsi="Sylfaen" w:cs="Arial" w:hint="eastAsia"/>
          <w:lang w:val="hy-AM"/>
        </w:rPr>
        <w:t>требованиями</w:t>
      </w:r>
      <w:r w:rsidRPr="00CC5A5D">
        <w:rPr>
          <w:rFonts w:ascii="Sylfaen" w:hAnsi="Sylfaen" w:cs="Arial"/>
          <w:lang w:val="hy-AM"/>
        </w:rPr>
        <w:t xml:space="preserve">, </w:t>
      </w:r>
      <w:r w:rsidRPr="00CC5A5D">
        <w:rPr>
          <w:rFonts w:ascii="Sylfaen" w:hAnsi="Sylfaen" w:cs="Arial" w:hint="eastAsia"/>
          <w:lang w:val="hy-AM"/>
        </w:rPr>
        <w:t>установленными</w:t>
      </w:r>
      <w:r w:rsidRPr="00CC5A5D">
        <w:rPr>
          <w:rFonts w:ascii="Sylfaen" w:hAnsi="Sylfaen" w:cs="Arial"/>
          <w:lang w:val="hy-AM"/>
        </w:rPr>
        <w:t xml:space="preserve"> </w:t>
      </w:r>
      <w:r w:rsidRPr="00CC5A5D">
        <w:rPr>
          <w:rFonts w:ascii="Sylfaen" w:hAnsi="Sylfaen" w:cs="Arial" w:hint="eastAsia"/>
          <w:lang w:val="hy-AM"/>
        </w:rPr>
        <w:t>Правительством</w:t>
      </w:r>
      <w:r w:rsidRPr="00CC5A5D">
        <w:rPr>
          <w:rFonts w:ascii="Sylfaen" w:hAnsi="Sylfaen" w:cs="Arial"/>
          <w:lang w:val="hy-AM"/>
        </w:rPr>
        <w:t xml:space="preserve"> </w:t>
      </w:r>
      <w:r w:rsidRPr="00CC5A5D">
        <w:rPr>
          <w:rFonts w:ascii="Sylfaen" w:hAnsi="Sylfaen" w:cs="Arial" w:hint="eastAsia"/>
          <w:lang w:val="hy-AM"/>
        </w:rPr>
        <w:t>РА</w:t>
      </w:r>
      <w:r w:rsidRPr="00CC5A5D">
        <w:rPr>
          <w:rFonts w:ascii="Sylfaen" w:hAnsi="Sylfaen" w:cs="Arial"/>
          <w:lang w:val="hy-AM"/>
        </w:rPr>
        <w:t>.</w:t>
      </w:r>
    </w:p>
    <w:p w:rsidR="00656E48" w:rsidRPr="00E40EC8" w:rsidRDefault="00656E48" w:rsidP="00656E48">
      <w:pPr>
        <w:ind w:firstLine="360"/>
        <w:jc w:val="both"/>
        <w:rPr>
          <w:rFonts w:ascii="Sylfaen" w:hAnsi="Sylfaen" w:cs="Arial"/>
          <w:lang w:val="hy-AM"/>
        </w:rPr>
      </w:pPr>
    </w:p>
    <w:p w:rsidR="00656E48" w:rsidRPr="00E40EC8" w:rsidRDefault="00656E48" w:rsidP="004B583B">
      <w:pPr>
        <w:ind w:firstLine="360"/>
        <w:rPr>
          <w:rFonts w:ascii="Sylfaen" w:hAnsi="Sylfaen" w:cs="Arial"/>
          <w:lang w:val="hy-AM"/>
        </w:rPr>
      </w:pPr>
      <w:r w:rsidRPr="00545EFD">
        <w:rPr>
          <w:rFonts w:ascii="Sylfaen" w:hAnsi="Sylfaen" w:cs="Arial" w:hint="eastAsia"/>
          <w:lang w:val="hy-AM"/>
        </w:rPr>
        <w:lastRenderedPageBreak/>
        <w:t>Согласовать</w:t>
      </w:r>
      <w:r w:rsidRPr="00545EFD">
        <w:rPr>
          <w:rFonts w:ascii="Sylfaen" w:hAnsi="Sylfaen" w:cs="Arial"/>
          <w:lang w:val="hy-AM"/>
        </w:rPr>
        <w:t xml:space="preserve"> </w:t>
      </w:r>
      <w:r w:rsidRPr="00545EFD">
        <w:rPr>
          <w:rFonts w:ascii="Sylfaen" w:hAnsi="Sylfaen" w:cs="Arial" w:hint="eastAsia"/>
          <w:lang w:val="hy-AM"/>
        </w:rPr>
        <w:t>проведение</w:t>
      </w:r>
      <w:r w:rsidRPr="00545EFD">
        <w:rPr>
          <w:rFonts w:ascii="Sylfaen" w:hAnsi="Sylfaen" w:cs="Arial"/>
          <w:lang w:val="hy-AM"/>
        </w:rPr>
        <w:t xml:space="preserve"> </w:t>
      </w:r>
      <w:r w:rsidRPr="00545EFD">
        <w:rPr>
          <w:rFonts w:ascii="Sylfaen" w:hAnsi="Sylfaen" w:cs="Arial" w:hint="eastAsia"/>
          <w:lang w:val="hy-AM"/>
        </w:rPr>
        <w:t>работ</w:t>
      </w:r>
      <w:r w:rsidRPr="00545EFD">
        <w:rPr>
          <w:rFonts w:ascii="Sylfaen" w:hAnsi="Sylfaen" w:cs="Arial"/>
          <w:lang w:val="hy-AM"/>
        </w:rPr>
        <w:t xml:space="preserve"> </w:t>
      </w:r>
      <w:r w:rsidRPr="00545EFD">
        <w:rPr>
          <w:rFonts w:ascii="Sylfaen" w:hAnsi="Sylfaen" w:cs="Arial" w:hint="eastAsia"/>
          <w:lang w:val="hy-AM"/>
        </w:rPr>
        <w:t>по</w:t>
      </w:r>
      <w:r w:rsidRPr="00545EFD">
        <w:rPr>
          <w:rFonts w:ascii="Sylfaen" w:hAnsi="Sylfaen" w:cs="Arial"/>
          <w:lang w:val="hy-AM"/>
        </w:rPr>
        <w:t xml:space="preserve"> </w:t>
      </w:r>
      <w:r w:rsidRPr="00545EFD">
        <w:rPr>
          <w:rFonts w:ascii="Sylfaen" w:hAnsi="Sylfaen" w:cs="Arial" w:hint="eastAsia"/>
          <w:lang w:val="hy-AM"/>
        </w:rPr>
        <w:t>разметке</w:t>
      </w:r>
      <w:r w:rsidRPr="00545EFD">
        <w:rPr>
          <w:rFonts w:ascii="Sylfaen" w:hAnsi="Sylfaen" w:cs="Arial"/>
          <w:lang w:val="hy-AM"/>
        </w:rPr>
        <w:t xml:space="preserve"> </w:t>
      </w:r>
      <w:r w:rsidRPr="00545EFD">
        <w:rPr>
          <w:rFonts w:ascii="Sylfaen" w:hAnsi="Sylfaen" w:cs="Arial" w:hint="eastAsia"/>
          <w:lang w:val="hy-AM"/>
        </w:rPr>
        <w:t>улиц</w:t>
      </w:r>
      <w:r w:rsidRPr="00545EFD">
        <w:rPr>
          <w:rFonts w:ascii="Sylfaen" w:hAnsi="Sylfaen" w:cs="Arial"/>
          <w:lang w:val="hy-AM"/>
        </w:rPr>
        <w:t xml:space="preserve"> </w:t>
      </w:r>
      <w:r w:rsidRPr="00545EFD">
        <w:rPr>
          <w:rFonts w:ascii="Sylfaen" w:hAnsi="Sylfaen" w:cs="Arial" w:hint="eastAsia"/>
          <w:lang w:val="hy-AM"/>
        </w:rPr>
        <w:t>общины</w:t>
      </w:r>
      <w:r w:rsidRPr="00545EFD">
        <w:rPr>
          <w:rFonts w:ascii="Sylfaen" w:hAnsi="Sylfaen" w:cs="Arial"/>
          <w:lang w:val="hy-AM"/>
        </w:rPr>
        <w:t xml:space="preserve"> </w:t>
      </w:r>
      <w:r w:rsidRPr="00545EFD">
        <w:rPr>
          <w:rFonts w:ascii="Sylfaen" w:hAnsi="Sylfaen" w:cs="Arial" w:hint="eastAsia"/>
          <w:lang w:val="hy-AM"/>
        </w:rPr>
        <w:t>Ванадзор</w:t>
      </w:r>
      <w:r w:rsidRPr="00545EFD">
        <w:rPr>
          <w:rFonts w:ascii="Sylfaen" w:hAnsi="Sylfaen" w:cs="Arial"/>
          <w:lang w:val="hy-AM"/>
        </w:rPr>
        <w:t xml:space="preserve"> </w:t>
      </w:r>
      <w:r w:rsidRPr="00545EFD">
        <w:rPr>
          <w:rFonts w:ascii="Sylfaen" w:hAnsi="Sylfaen" w:cs="Arial" w:hint="eastAsia"/>
          <w:lang w:val="hy-AM"/>
        </w:rPr>
        <w:t>с</w:t>
      </w:r>
      <w:r w:rsidRPr="00545EFD">
        <w:rPr>
          <w:rFonts w:ascii="Sylfaen" w:hAnsi="Sylfaen" w:cs="Arial"/>
          <w:lang w:val="hy-AM"/>
        </w:rPr>
        <w:t xml:space="preserve"> </w:t>
      </w:r>
      <w:r w:rsidRPr="00545EFD">
        <w:rPr>
          <w:rFonts w:ascii="Sylfaen" w:hAnsi="Sylfaen" w:cs="Arial" w:hint="eastAsia"/>
          <w:lang w:val="hy-AM"/>
        </w:rPr>
        <w:t>отделом</w:t>
      </w:r>
      <w:r w:rsidRPr="00545EFD">
        <w:rPr>
          <w:rFonts w:ascii="Sylfaen" w:hAnsi="Sylfaen" w:cs="Arial"/>
          <w:lang w:val="hy-AM"/>
        </w:rPr>
        <w:t xml:space="preserve"> </w:t>
      </w:r>
      <w:r w:rsidRPr="00545EFD">
        <w:rPr>
          <w:rFonts w:ascii="Sylfaen" w:hAnsi="Sylfaen" w:cs="Arial" w:hint="eastAsia"/>
          <w:lang w:val="hy-AM"/>
        </w:rPr>
        <w:t>торгового</w:t>
      </w:r>
      <w:r w:rsidRPr="00545EFD">
        <w:rPr>
          <w:rFonts w:ascii="Sylfaen" w:hAnsi="Sylfaen" w:cs="Arial"/>
          <w:lang w:val="hy-AM"/>
        </w:rPr>
        <w:t xml:space="preserve"> </w:t>
      </w:r>
      <w:r w:rsidRPr="00545EFD">
        <w:rPr>
          <w:rFonts w:ascii="Sylfaen" w:hAnsi="Sylfaen" w:cs="Arial" w:hint="eastAsia"/>
          <w:lang w:val="hy-AM"/>
        </w:rPr>
        <w:t>обслуживания</w:t>
      </w:r>
      <w:r w:rsidRPr="00545EFD">
        <w:rPr>
          <w:rFonts w:ascii="Sylfaen" w:hAnsi="Sylfaen" w:cs="Arial"/>
          <w:lang w:val="hy-AM"/>
        </w:rPr>
        <w:t xml:space="preserve"> </w:t>
      </w:r>
      <w:r w:rsidRPr="00545EFD">
        <w:rPr>
          <w:rFonts w:ascii="Sylfaen" w:hAnsi="Sylfaen" w:cs="Arial" w:hint="eastAsia"/>
          <w:lang w:val="hy-AM"/>
        </w:rPr>
        <w:t>и</w:t>
      </w:r>
      <w:r w:rsidRPr="00545EFD">
        <w:rPr>
          <w:rFonts w:ascii="Sylfaen" w:hAnsi="Sylfaen" w:cs="Arial"/>
          <w:lang w:val="hy-AM"/>
        </w:rPr>
        <w:t xml:space="preserve"> </w:t>
      </w:r>
      <w:r w:rsidRPr="00545EFD">
        <w:rPr>
          <w:rFonts w:ascii="Sylfaen" w:hAnsi="Sylfaen" w:cs="Arial" w:hint="eastAsia"/>
          <w:lang w:val="hy-AM"/>
        </w:rPr>
        <w:t>транспорта</w:t>
      </w:r>
      <w:r w:rsidRPr="00545EFD">
        <w:rPr>
          <w:rFonts w:ascii="Sylfaen" w:hAnsi="Sylfaen" w:cs="Arial"/>
          <w:lang w:val="hy-AM"/>
        </w:rPr>
        <w:t xml:space="preserve"> </w:t>
      </w:r>
      <w:r w:rsidRPr="00545EFD">
        <w:rPr>
          <w:rFonts w:ascii="Sylfaen" w:hAnsi="Sylfaen" w:cs="Arial" w:hint="eastAsia"/>
          <w:lang w:val="hy-AM"/>
        </w:rPr>
        <w:t>аппарата</w:t>
      </w:r>
      <w:r w:rsidRPr="00545EFD">
        <w:rPr>
          <w:rFonts w:ascii="Sylfaen" w:hAnsi="Sylfaen" w:cs="Arial"/>
          <w:lang w:val="hy-AM"/>
        </w:rPr>
        <w:t xml:space="preserve"> </w:t>
      </w:r>
      <w:r w:rsidRPr="00545EFD">
        <w:rPr>
          <w:rFonts w:ascii="Sylfaen" w:hAnsi="Sylfaen" w:cs="Arial" w:hint="eastAsia"/>
          <w:lang w:val="hy-AM"/>
        </w:rPr>
        <w:t>муниципалитета</w:t>
      </w:r>
      <w:r w:rsidRPr="00545EFD">
        <w:rPr>
          <w:rFonts w:ascii="Sylfaen" w:hAnsi="Sylfaen" w:cs="Arial"/>
          <w:lang w:val="hy-AM"/>
        </w:rPr>
        <w:t>.</w:t>
      </w:r>
    </w:p>
    <w:p w:rsidR="00656E48" w:rsidRPr="00E40EC8" w:rsidRDefault="00656E48" w:rsidP="00656E48">
      <w:pPr>
        <w:ind w:firstLine="360"/>
        <w:rPr>
          <w:rFonts w:ascii="Sylfaen" w:hAnsi="Sylfaen" w:cs="Arial"/>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626FCA" w:rsidRDefault="00626FCA" w:rsidP="00626FCA">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626FCA" w:rsidRPr="00AC2269" w:rsidRDefault="00BB28C8" w:rsidP="00626FCA">
      <w:pPr>
        <w:widowControl w:val="0"/>
        <w:spacing w:after="160" w:line="360" w:lineRule="auto"/>
        <w:ind w:firstLine="567"/>
        <w:jc w:val="right"/>
        <w:rPr>
          <w:rFonts w:ascii="GHEA Grapalat" w:hAnsi="GHEA Grapalat"/>
          <w:i/>
        </w:rPr>
      </w:pPr>
      <w:r w:rsidRPr="009F3DC7">
        <w:rPr>
          <w:rFonts w:ascii="GHEA Grapalat" w:hAnsi="GHEA Grapalat"/>
        </w:rPr>
        <w:br w:type="page"/>
      </w:r>
      <w:r w:rsidR="00626FCA" w:rsidRPr="009F3DC7">
        <w:rPr>
          <w:rFonts w:ascii="GHEA Grapalat" w:hAnsi="GHEA Grapalat"/>
          <w:i/>
        </w:rPr>
        <w:lastRenderedPageBreak/>
        <w:t>Приложение № 1</w:t>
      </w:r>
      <w:r w:rsidR="00626FCA" w:rsidRPr="00AC2269">
        <w:rPr>
          <w:rFonts w:ascii="GHEA Grapalat" w:hAnsi="GHEA Grapalat"/>
          <w:i/>
        </w:rPr>
        <w:t>.1</w:t>
      </w:r>
    </w:p>
    <w:p w:rsidR="004B583B" w:rsidRDefault="00626FCA" w:rsidP="004B583B">
      <w:pPr>
        <w:jc w:val="right"/>
        <w:rPr>
          <w:rFonts w:ascii="Sylfaen" w:hAnsi="Sylfaen" w:cs="Sylfaen"/>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r w:rsidR="004B583B" w:rsidRPr="004B583B">
        <w:rPr>
          <w:rFonts w:ascii="Sylfaen" w:hAnsi="Sylfaen" w:cs="Sylfaen"/>
        </w:rPr>
        <w:t xml:space="preserve"> </w:t>
      </w:r>
    </w:p>
    <w:p w:rsidR="004B583B" w:rsidRPr="004B583B" w:rsidRDefault="004B583B" w:rsidP="004B583B">
      <w:pPr>
        <w:jc w:val="center"/>
        <w:rPr>
          <w:rFonts w:ascii="GHEA Grapalat" w:hAnsi="GHEA Grapalat" w:cs="Arial Armenian"/>
          <w:sz w:val="22"/>
          <w:szCs w:val="22"/>
          <w:lang w:val="hy-AM"/>
        </w:rPr>
      </w:pPr>
      <w:r w:rsidRPr="004B583B">
        <w:rPr>
          <w:rStyle w:val="ezkurwreuab5ozgtqnkl"/>
          <w:rFonts w:ascii="GHEA Grapalat" w:hAnsi="GHEA Grapalat"/>
        </w:rPr>
        <w:t>ОБЪЕМНЫЙ ЛИСТ</w:t>
      </w:r>
      <w:r w:rsidRPr="004B583B">
        <w:rPr>
          <w:rFonts w:ascii="GHEA Grapalat" w:hAnsi="GHEA Grapalat" w:cs="Arial Armenian"/>
          <w:sz w:val="22"/>
          <w:szCs w:val="22"/>
          <w:lang w:val="hy-AM"/>
        </w:rPr>
        <w:t xml:space="preserve"> </w:t>
      </w:r>
    </w:p>
    <w:p w:rsidR="004B583B" w:rsidRPr="00CF3A05" w:rsidRDefault="004B583B" w:rsidP="004B583B">
      <w:pPr>
        <w:jc w:val="center"/>
        <w:rPr>
          <w:rFonts w:ascii="GHEA Grapalat" w:hAnsi="GHEA Grapalat" w:cs="Arial Armenian"/>
          <w:i/>
          <w:sz w:val="20"/>
          <w:szCs w:val="20"/>
          <w:lang w:val="hy-AM"/>
        </w:rPr>
      </w:pPr>
      <w:r w:rsidRPr="009754F1">
        <w:rPr>
          <w:rFonts w:ascii="GHEA Grapalat" w:hAnsi="GHEA Grapalat" w:cs="Arial Armenian"/>
          <w:sz w:val="22"/>
          <w:szCs w:val="22"/>
          <w:lang w:val="hy-AM"/>
        </w:rPr>
        <w:t>Разметки проезжей части улиц общины Ванадзор</w:t>
      </w:r>
      <w:r w:rsidRPr="00745365">
        <w:rPr>
          <w:rFonts w:ascii="GHEA Grapalat" w:hAnsi="GHEA Grapalat" w:cs="Arial Armenian"/>
          <w:sz w:val="22"/>
          <w:szCs w:val="22"/>
          <w:lang w:val="hy-AM"/>
        </w:rPr>
        <w:br/>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A05609">
        <w:rPr>
          <w:rFonts w:ascii="GHEA Grapalat" w:hAnsi="GHEA Grapalat" w:cs="Arial Armenian"/>
          <w:i/>
          <w:sz w:val="16"/>
          <w:szCs w:val="16"/>
          <w:lang w:val="hy-AM"/>
        </w:rPr>
        <w:t>тысяча драмов РА</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4477"/>
        <w:gridCol w:w="1136"/>
        <w:gridCol w:w="1010"/>
        <w:gridCol w:w="1137"/>
        <w:gridCol w:w="1642"/>
      </w:tblGrid>
      <w:tr w:rsidR="004B583B" w:rsidRPr="00EB2E66" w:rsidTr="004B583B">
        <w:trPr>
          <w:trHeight w:val="632"/>
        </w:trPr>
        <w:tc>
          <w:tcPr>
            <w:tcW w:w="545" w:type="dxa"/>
          </w:tcPr>
          <w:p w:rsidR="004B583B" w:rsidRPr="00337741" w:rsidRDefault="004B583B" w:rsidP="004B583B">
            <w:pPr>
              <w:spacing w:line="276" w:lineRule="auto"/>
              <w:jc w:val="center"/>
              <w:rPr>
                <w:rFonts w:ascii="Calibri" w:hAnsi="Calibri" w:cs="Sylfaen"/>
                <w:sz w:val="18"/>
                <w:szCs w:val="18"/>
              </w:rPr>
            </w:pPr>
            <w:r>
              <w:rPr>
                <w:rFonts w:ascii="Sylfaen" w:hAnsi="Sylfaen" w:cs="Sylfaen"/>
                <w:sz w:val="18"/>
                <w:szCs w:val="18"/>
              </w:rPr>
              <w:t>п/п</w:t>
            </w:r>
          </w:p>
        </w:tc>
        <w:tc>
          <w:tcPr>
            <w:tcW w:w="4477" w:type="dxa"/>
          </w:tcPr>
          <w:p w:rsidR="004B583B" w:rsidRPr="00793ACD" w:rsidRDefault="004B583B" w:rsidP="004B583B">
            <w:pPr>
              <w:spacing w:line="276" w:lineRule="auto"/>
              <w:jc w:val="center"/>
              <w:rPr>
                <w:rFonts w:ascii="Arial Armenian" w:hAnsi="Arial Armenian" w:cs="Sylfaen"/>
                <w:sz w:val="18"/>
                <w:szCs w:val="18"/>
              </w:rPr>
            </w:pPr>
            <w:r>
              <w:rPr>
                <w:rFonts w:ascii="Sylfaen" w:hAnsi="Sylfaen" w:cs="Sylfaen"/>
                <w:sz w:val="18"/>
                <w:szCs w:val="18"/>
              </w:rPr>
              <w:t>Наименование</w:t>
            </w:r>
          </w:p>
        </w:tc>
        <w:tc>
          <w:tcPr>
            <w:tcW w:w="1136" w:type="dxa"/>
          </w:tcPr>
          <w:p w:rsidR="004B583B" w:rsidRPr="0047103C" w:rsidRDefault="004B583B" w:rsidP="004B583B">
            <w:pPr>
              <w:spacing w:line="276" w:lineRule="auto"/>
              <w:ind w:right="-108"/>
              <w:jc w:val="center"/>
              <w:rPr>
                <w:rFonts w:ascii="Arial Armenian" w:hAnsi="Arial Armenian" w:cs="Sylfaen"/>
                <w:sz w:val="18"/>
                <w:szCs w:val="18"/>
                <w:lang w:val="hy-AM"/>
              </w:rPr>
            </w:pPr>
            <w:r w:rsidRPr="00793ACD">
              <w:rPr>
                <w:rFonts w:ascii="Sylfaen" w:hAnsi="Sylfaen" w:cs="Sylfaen"/>
                <w:sz w:val="18"/>
                <w:szCs w:val="18"/>
                <w:lang w:val="hy-AM"/>
              </w:rPr>
              <w:t>единица измерения</w:t>
            </w:r>
          </w:p>
        </w:tc>
        <w:tc>
          <w:tcPr>
            <w:tcW w:w="1010" w:type="dxa"/>
          </w:tcPr>
          <w:p w:rsidR="004B583B" w:rsidRPr="0047103C" w:rsidRDefault="004B583B" w:rsidP="004B583B">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Количество</w:t>
            </w:r>
          </w:p>
        </w:tc>
        <w:tc>
          <w:tcPr>
            <w:tcW w:w="1137" w:type="dxa"/>
          </w:tcPr>
          <w:p w:rsidR="004B583B" w:rsidRPr="004228AE" w:rsidRDefault="004B583B" w:rsidP="004B583B">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 xml:space="preserve">Цена за единицу </w:t>
            </w:r>
          </w:p>
        </w:tc>
        <w:tc>
          <w:tcPr>
            <w:tcW w:w="1642" w:type="dxa"/>
          </w:tcPr>
          <w:p w:rsidR="004B583B" w:rsidRPr="004228AE" w:rsidRDefault="004B583B" w:rsidP="004B583B">
            <w:pPr>
              <w:spacing w:line="276" w:lineRule="auto"/>
              <w:jc w:val="center"/>
              <w:rPr>
                <w:rFonts w:ascii="Arial Armenian" w:hAnsi="Arial Armenian" w:cs="Arial"/>
                <w:sz w:val="18"/>
                <w:szCs w:val="18"/>
                <w:lang w:val="hy-AM"/>
              </w:rPr>
            </w:pPr>
            <w:r w:rsidRPr="00793ACD">
              <w:rPr>
                <w:rFonts w:ascii="Sylfaen" w:hAnsi="Sylfaen" w:cs="Sylfaen"/>
                <w:sz w:val="18"/>
                <w:szCs w:val="18"/>
                <w:lang w:val="hy-AM"/>
              </w:rPr>
              <w:t>Стоимость</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пешеходных переходов светоотражающими полосами /шириной 0,4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80000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26325,285</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проезжей части улицы светоотражающими полосами / шириной 0,1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sidRPr="002849F6">
              <w:rPr>
                <w:rFonts w:ascii="GHEA Grapalat" w:hAnsi="GHEA Grapalat" w:cs="Arial Armenian"/>
                <w:sz w:val="18"/>
                <w:szCs w:val="18"/>
              </w:rPr>
              <w:t>70000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6730,672</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проезжей части улицы светоотражающими полосами / шириной 0,15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59080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8519,255</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 xml:space="preserve">Общая площадь разметки проезжей части </w:t>
            </w:r>
            <w:proofErr w:type="gramStart"/>
            <w:r w:rsidRPr="000839FB">
              <w:rPr>
                <w:rFonts w:ascii="GHEA Grapalat" w:hAnsi="GHEA Grapalat" w:cs="Arial Armenian"/>
                <w:sz w:val="18"/>
                <w:szCs w:val="18"/>
              </w:rPr>
              <w:t>улицы  шириной</w:t>
            </w:r>
            <w:proofErr w:type="gramEnd"/>
            <w:r w:rsidRPr="000839FB">
              <w:rPr>
                <w:rFonts w:ascii="GHEA Grapalat" w:hAnsi="GHEA Grapalat" w:cs="Arial Armenian"/>
                <w:sz w:val="18"/>
                <w:szCs w:val="18"/>
              </w:rPr>
              <w:t xml:space="preserve"> 0,4 м по ГОСТ-Р51256_2018/термопласт H=3 мм, с добавлением стеклянных шариков/</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15000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38684F" w:rsidRDefault="004B583B" w:rsidP="004B583B">
            <w:r w:rsidRPr="0038684F">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lang w:val="hy-AM"/>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lang w:val="hy-AM"/>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r w:rsidRPr="004B583B">
              <w:rPr>
                <w:rFonts w:ascii="GHEA Grapalat" w:hAnsi="GHEA Grapalat" w:cs="Arial Armenian"/>
                <w:b/>
                <w:highlight w:val="yellow"/>
              </w:rPr>
              <w:t>21316</w:t>
            </w:r>
            <w:r w:rsidRPr="004B583B">
              <w:rPr>
                <w:rFonts w:ascii="GHEA Grapalat" w:hAnsi="GHEA Grapalat" w:cs="Arial Armenian"/>
                <w:b/>
                <w:highlight w:val="yellow"/>
                <w:lang w:val="hy-AM"/>
              </w:rPr>
              <w:t>,</w:t>
            </w:r>
            <w:r w:rsidRPr="004B583B">
              <w:rPr>
                <w:rFonts w:ascii="GHEA Grapalat" w:hAnsi="GHEA Grapalat" w:cs="Arial Armenian"/>
                <w:b/>
                <w:highlight w:val="yellow"/>
              </w:rPr>
              <w:t>221</w:t>
            </w:r>
          </w:p>
        </w:tc>
      </w:tr>
      <w:tr w:rsidR="004B583B" w:rsidRPr="002849F6" w:rsidTr="004B583B">
        <w:trPr>
          <w:trHeight w:val="266"/>
        </w:trPr>
        <w:tc>
          <w:tcPr>
            <w:tcW w:w="545" w:type="dxa"/>
            <w:vAlign w:val="center"/>
          </w:tcPr>
          <w:p w:rsidR="004B583B" w:rsidRPr="0060784F" w:rsidRDefault="004B583B" w:rsidP="003B08E3">
            <w:pPr>
              <w:numPr>
                <w:ilvl w:val="0"/>
                <w:numId w:val="11"/>
              </w:numPr>
              <w:ind w:left="284" w:hanging="284"/>
              <w:rPr>
                <w:rFonts w:ascii="Arial Armenian" w:hAnsi="Arial Armenian"/>
                <w:sz w:val="18"/>
                <w:szCs w:val="18"/>
                <w:lang w:val="hy-AM"/>
              </w:rPr>
            </w:pPr>
          </w:p>
        </w:tc>
        <w:tc>
          <w:tcPr>
            <w:tcW w:w="4477" w:type="dxa"/>
            <w:vAlign w:val="center"/>
          </w:tcPr>
          <w:p w:rsidR="004B583B" w:rsidRPr="00834D7C" w:rsidRDefault="004B583B" w:rsidP="004B583B">
            <w:pPr>
              <w:rPr>
                <w:rFonts w:ascii="GHEA Grapalat" w:hAnsi="GHEA Grapalat" w:cs="Arial Armenian"/>
                <w:sz w:val="18"/>
                <w:szCs w:val="18"/>
                <w:lang w:val="hy-AM"/>
              </w:rPr>
            </w:pPr>
            <w:r w:rsidRPr="000839FB">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12840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7107,556</w:t>
            </w: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4B583B" w:rsidRDefault="004B583B" w:rsidP="004B583B">
            <w:pPr>
              <w:rPr>
                <w:rFonts w:ascii="GHEA Grapalat" w:hAnsi="GHEA Grapalat"/>
              </w:rPr>
            </w:pPr>
            <w:r w:rsidRPr="004B583B">
              <w:rPr>
                <w:rFonts w:ascii="GHEA Grapalat" w:hAnsi="GHEA Grapalat"/>
              </w:rPr>
              <w:t>ИТОГО: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69998,989</w:t>
            </w:r>
          </w:p>
        </w:tc>
      </w:tr>
    </w:tbl>
    <w:p w:rsidR="004B583B" w:rsidRPr="005A5A4F" w:rsidRDefault="004B583B" w:rsidP="004B583B">
      <w:pPr>
        <w:rPr>
          <w:color w:val="FF0000"/>
        </w:rPr>
      </w:pPr>
      <w:r w:rsidRPr="00660B71">
        <w:rPr>
          <w:rFonts w:ascii="GHEA Grapalat" w:hAnsi="GHEA Grapalat"/>
          <w:iCs/>
          <w:color w:val="FF0000"/>
          <w:sz w:val="20"/>
        </w:rPr>
        <w:t>*</w:t>
      </w:r>
      <w:r w:rsidRPr="0010789C">
        <w:rPr>
          <w:rStyle w:val="10"/>
          <w:color w:val="FF0000"/>
        </w:rPr>
        <w:t xml:space="preserve"> </w:t>
      </w:r>
      <w:r w:rsidRPr="005A5A4F">
        <w:rPr>
          <w:rStyle w:val="ezkurwreuab5ozgtqnkl"/>
          <w:color w:val="FF0000"/>
        </w:rPr>
        <w:t>Объемный лист, заполненный</w:t>
      </w:r>
      <w:r w:rsidRPr="005A5A4F">
        <w:rPr>
          <w:color w:val="FF0000"/>
        </w:rPr>
        <w:t xml:space="preserve"> </w:t>
      </w:r>
      <w:r w:rsidRPr="005A5A4F">
        <w:rPr>
          <w:rStyle w:val="ezkurwreuab5ozgtqnkl"/>
          <w:color w:val="FF0000"/>
        </w:rPr>
        <w:t>по ценам, предложенным исполнителем, потребуется</w:t>
      </w:r>
      <w:r w:rsidRPr="005A5A4F">
        <w:rPr>
          <w:color w:val="FF0000"/>
        </w:rPr>
        <w:t xml:space="preserve"> </w:t>
      </w:r>
      <w:r w:rsidRPr="005A5A4F">
        <w:rPr>
          <w:rStyle w:val="ezkurwreuab5ozgtqnkl"/>
          <w:color w:val="FF0000"/>
        </w:rPr>
        <w:t>на этапе</w:t>
      </w:r>
      <w:r w:rsidRPr="005A5A4F">
        <w:rPr>
          <w:color w:val="FF0000"/>
        </w:rPr>
        <w:t xml:space="preserve"> </w:t>
      </w:r>
      <w:r w:rsidRPr="005A5A4F">
        <w:rPr>
          <w:rStyle w:val="ezkurwreuab5ozgtqnkl"/>
          <w:color w:val="FF0000"/>
        </w:rPr>
        <w:t>заключения</w:t>
      </w:r>
      <w:r w:rsidRPr="005A5A4F">
        <w:rPr>
          <w:color w:val="FF0000"/>
        </w:rPr>
        <w:t xml:space="preserve"> </w:t>
      </w:r>
      <w:r w:rsidRPr="005A5A4F">
        <w:rPr>
          <w:rFonts w:ascii="GHEA Grapalat" w:hAnsi="GHEA Grapalat"/>
          <w:color w:val="FF0000"/>
          <w:sz w:val="20"/>
          <w:szCs w:val="20"/>
        </w:rPr>
        <w:t>договора</w:t>
      </w:r>
      <w:r w:rsidRPr="005A5A4F">
        <w:rPr>
          <w:color w:val="FF0000"/>
        </w:rPr>
        <w:t>.</w:t>
      </w: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Pr="009F3DC7" w:rsidRDefault="00626FCA" w:rsidP="00626FCA">
      <w:pPr>
        <w:widowControl w:val="0"/>
        <w:spacing w:after="160" w:line="360" w:lineRule="auto"/>
        <w:ind w:firstLine="567"/>
        <w:jc w:val="right"/>
        <w:rPr>
          <w:rFonts w:ascii="GHEA Grapalat" w:hAnsi="GHEA Grapalat"/>
          <w:i/>
        </w:rPr>
      </w:pPr>
    </w:p>
    <w:p w:rsidR="00626FCA" w:rsidRPr="009F3DC7" w:rsidRDefault="00626FCA" w:rsidP="00626FCA">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6FCA" w:rsidRPr="009F3DC7" w:rsidTr="004B583B">
        <w:trPr>
          <w:jc w:val="center"/>
        </w:trPr>
        <w:tc>
          <w:tcPr>
            <w:tcW w:w="4536" w:type="dxa"/>
          </w:tcPr>
          <w:p w:rsidR="00626FCA" w:rsidRDefault="00626FCA" w:rsidP="004B583B">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626FCA" w:rsidRPr="000C6052" w:rsidRDefault="00626FCA" w:rsidP="004B583B">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4B583B">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4B583B">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4B583B">
            <w:pPr>
              <w:widowControl w:val="0"/>
              <w:jc w:val="center"/>
              <w:rPr>
                <w:rFonts w:ascii="GHEA Grapalat" w:hAnsi="GHEA Grapalat"/>
              </w:rPr>
            </w:pPr>
            <w:r w:rsidRPr="000C6052">
              <w:rPr>
                <w:rFonts w:ascii="GHEA Grapalat" w:hAnsi="GHEA Grapalat"/>
              </w:rPr>
              <w:t>06967534</w:t>
            </w:r>
          </w:p>
          <w:p w:rsidR="00626FCA" w:rsidRPr="00626FCA" w:rsidRDefault="00626FCA" w:rsidP="004B583B">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4B583B">
            <w:pPr>
              <w:widowControl w:val="0"/>
              <w:tabs>
                <w:tab w:val="left" w:pos="1455"/>
              </w:tabs>
              <w:rPr>
                <w:rFonts w:ascii="GHEA Grapalat" w:hAnsi="GHEA Grapalat"/>
                <w:b/>
              </w:rPr>
            </w:pPr>
            <w:r w:rsidRPr="000C6052">
              <w:rPr>
                <w:rFonts w:ascii="GHEA Grapalat" w:hAnsi="GHEA Grapalat"/>
                <w:b/>
              </w:rPr>
              <w:tab/>
            </w:r>
          </w:p>
          <w:p w:rsidR="00626FCA" w:rsidRDefault="00626FCA" w:rsidP="004B583B">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626FCA" w:rsidRPr="00F34674" w:rsidRDefault="00626FCA" w:rsidP="004B58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26FCA" w:rsidRPr="009F3DC7" w:rsidRDefault="00626FCA" w:rsidP="004B583B">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626FCA" w:rsidRPr="009F3DC7" w:rsidRDefault="00626FCA" w:rsidP="004B583B">
            <w:pPr>
              <w:widowControl w:val="0"/>
              <w:spacing w:after="160" w:line="360" w:lineRule="auto"/>
              <w:ind w:left="34"/>
              <w:jc w:val="center"/>
              <w:rPr>
                <w:rFonts w:ascii="GHEA Grapalat" w:hAnsi="GHEA Grapalat"/>
              </w:rPr>
            </w:pPr>
          </w:p>
        </w:tc>
        <w:tc>
          <w:tcPr>
            <w:tcW w:w="4343" w:type="dxa"/>
          </w:tcPr>
          <w:p w:rsidR="00626FCA" w:rsidRPr="009F3DC7" w:rsidRDefault="00626FCA" w:rsidP="004B583B">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26FCA" w:rsidRPr="00F34674" w:rsidRDefault="00626FCA" w:rsidP="004B583B">
            <w:pPr>
              <w:widowControl w:val="0"/>
              <w:ind w:left="34"/>
              <w:jc w:val="center"/>
              <w:rPr>
                <w:rFonts w:ascii="GHEA Grapalat" w:hAnsi="GHEA Grapalat"/>
                <w:lang w:val="en-US"/>
              </w:rPr>
            </w:pPr>
            <w:r>
              <w:rPr>
                <w:rFonts w:ascii="GHEA Grapalat" w:hAnsi="GHEA Grapalat"/>
                <w:lang w:val="en-US"/>
              </w:rPr>
              <w:t>_________________________</w:t>
            </w:r>
          </w:p>
          <w:p w:rsidR="00626FCA" w:rsidRPr="00F34674" w:rsidRDefault="00626FCA" w:rsidP="004B58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26FCA" w:rsidRPr="009F3DC7" w:rsidRDefault="00626FCA" w:rsidP="004B583B">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Pr="009F3DC7" w:rsidRDefault="00626FCA"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340"/>
        <w:gridCol w:w="1214"/>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D8641D">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4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214"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626FCA">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26FCA">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36"/>
              <w:t>**</w:t>
            </w:r>
          </w:p>
        </w:tc>
      </w:tr>
      <w:tr w:rsidR="00BB28C8" w:rsidRPr="00D25446" w:rsidTr="00D8641D">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4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21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626FCA"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8641D" w:rsidRPr="00D25446" w:rsidTr="00D8641D">
        <w:trPr>
          <w:cantSplit/>
          <w:trHeight w:val="1096"/>
          <w:jc w:val="center"/>
        </w:trPr>
        <w:tc>
          <w:tcPr>
            <w:tcW w:w="922" w:type="dxa"/>
            <w:vAlign w:val="center"/>
          </w:tcPr>
          <w:p w:rsidR="00D8641D" w:rsidRPr="00626FCA" w:rsidRDefault="00D8641D" w:rsidP="00D8641D">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1</w:t>
            </w:r>
          </w:p>
        </w:tc>
        <w:tc>
          <w:tcPr>
            <w:tcW w:w="1340" w:type="dxa"/>
            <w:vAlign w:val="center"/>
          </w:tcPr>
          <w:p w:rsidR="00D8641D" w:rsidRPr="00626FCA" w:rsidRDefault="00D8641D" w:rsidP="00D8641D">
            <w:pPr>
              <w:widowControl w:val="0"/>
              <w:spacing w:after="120"/>
              <w:ind w:left="-43"/>
              <w:jc w:val="center"/>
              <w:rPr>
                <w:rFonts w:ascii="GHEA Grapalat" w:hAnsi="GHEA Grapalat"/>
                <w:sz w:val="16"/>
                <w:szCs w:val="16"/>
                <w:lang w:val="en-US"/>
              </w:rPr>
            </w:pPr>
            <w:r>
              <w:rPr>
                <w:rFonts w:ascii="GHEA Grapalat" w:hAnsi="GHEA Grapalat"/>
                <w:sz w:val="16"/>
                <w:szCs w:val="16"/>
                <w:lang w:val="en-US"/>
              </w:rPr>
              <w:t>45231175/</w:t>
            </w:r>
            <w:r w:rsidR="00B5437F">
              <w:rPr>
                <w:rFonts w:ascii="GHEA Grapalat" w:hAnsi="GHEA Grapalat"/>
                <w:sz w:val="16"/>
                <w:szCs w:val="16"/>
                <w:lang w:val="en-US"/>
              </w:rPr>
              <w:t>1</w:t>
            </w:r>
          </w:p>
        </w:tc>
        <w:tc>
          <w:tcPr>
            <w:tcW w:w="1214" w:type="dxa"/>
          </w:tcPr>
          <w:p w:rsidR="00D8641D" w:rsidRPr="00D8641D" w:rsidRDefault="00D8641D" w:rsidP="00D8641D">
            <w:pPr>
              <w:widowControl w:val="0"/>
              <w:spacing w:after="120"/>
              <w:rPr>
                <w:rFonts w:ascii="GHEA Grapalat" w:hAnsi="GHEA Grapalat"/>
                <w:sz w:val="20"/>
                <w:szCs w:val="20"/>
              </w:rPr>
            </w:pPr>
            <w:r w:rsidRPr="00D8641D">
              <w:rPr>
                <w:rFonts w:ascii="GHEA Grapalat" w:hAnsi="GHEA Grapalat"/>
                <w:sz w:val="20"/>
                <w:szCs w:val="20"/>
                <w:u w:val="single"/>
              </w:rPr>
              <w:t xml:space="preserve">"Работы по разметке проезжей части улиц общины </w:t>
            </w:r>
            <w:proofErr w:type="spellStart"/>
            <w:r w:rsidRPr="00D8641D">
              <w:rPr>
                <w:rFonts w:ascii="GHEA Grapalat" w:hAnsi="GHEA Grapalat"/>
                <w:sz w:val="20"/>
                <w:szCs w:val="20"/>
                <w:u w:val="single"/>
              </w:rPr>
              <w:t>ванадзор</w:t>
            </w:r>
            <w:proofErr w:type="spellEnd"/>
            <w:r w:rsidRPr="00D8641D">
              <w:rPr>
                <w:rFonts w:ascii="GHEA Grapalat" w:hAnsi="GHEA Grapalat"/>
                <w:sz w:val="20"/>
                <w:szCs w:val="20"/>
              </w:rPr>
              <w:t xml:space="preserve"> </w:t>
            </w:r>
            <w:r w:rsidRPr="00D8641D">
              <w:rPr>
                <w:rFonts w:ascii="GHEA Grapalat" w:hAnsi="GHEA Grapalat"/>
                <w:sz w:val="20"/>
                <w:szCs w:val="20"/>
                <w:u w:val="single"/>
              </w:rPr>
              <w:t>"</w:t>
            </w:r>
          </w:p>
        </w:tc>
        <w:tc>
          <w:tcPr>
            <w:tcW w:w="633" w:type="dxa"/>
            <w:vAlign w:val="center"/>
          </w:tcPr>
          <w:p w:rsidR="00D8641D" w:rsidRPr="00D25446" w:rsidRDefault="00D8641D" w:rsidP="00D8641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D8641D" w:rsidRPr="00D25446" w:rsidRDefault="00D8641D" w:rsidP="00D8641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709"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644"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53"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480"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448"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626FCA">
            <w:pPr>
              <w:widowControl w:val="0"/>
              <w:jc w:val="center"/>
              <w:rPr>
                <w:rFonts w:ascii="GHEA Grapalat" w:hAnsi="GHEA Grapalat"/>
                <w:b/>
              </w:rPr>
            </w:pPr>
            <w:r w:rsidRPr="009F3DC7">
              <w:rPr>
                <w:rFonts w:ascii="GHEA Grapalat" w:hAnsi="GHEA Grapalat"/>
                <w:b/>
              </w:rPr>
              <w:t>ЗАКАЗЧИК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626FCA" w:rsidRDefault="00626FCA" w:rsidP="00626FCA">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20"/>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6"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3B08E3">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3B08E3">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0AC" w:rsidRDefault="006120AC">
      <w:r>
        <w:separator/>
      </w:r>
    </w:p>
  </w:endnote>
  <w:endnote w:type="continuationSeparator" w:id="0">
    <w:p w:rsidR="006120AC" w:rsidRDefault="0061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74328" w:rsidRPr="003E450C" w:rsidRDefault="0077432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1ACD">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0AC" w:rsidRDefault="006120AC">
      <w:r>
        <w:separator/>
      </w:r>
    </w:p>
  </w:footnote>
  <w:footnote w:type="continuationSeparator" w:id="0">
    <w:p w:rsidR="006120AC" w:rsidRDefault="006120AC">
      <w:r>
        <w:continuationSeparator/>
      </w:r>
    </w:p>
  </w:footnote>
  <w:footnote w:id="1">
    <w:p w:rsidR="00774328" w:rsidRPr="00793343" w:rsidRDefault="0077432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74328" w:rsidRPr="008842CE" w:rsidRDefault="0077432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74328" w:rsidRPr="00541313" w:rsidRDefault="0077432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74328" w:rsidRDefault="0077432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74328" w:rsidRDefault="0077432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74328" w:rsidRDefault="0077432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74328" w:rsidRPr="00D3436F" w:rsidRDefault="0077432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74328" w:rsidRPr="008842CE" w:rsidRDefault="00774328" w:rsidP="001831C4">
      <w:pPr>
        <w:pStyle w:val="af2"/>
        <w:widowControl w:val="0"/>
        <w:jc w:val="both"/>
        <w:rPr>
          <w:rFonts w:ascii="GHEA Grapalat" w:hAnsi="GHEA Grapalat"/>
          <w:lang w:val="af-ZA"/>
        </w:rPr>
      </w:pPr>
    </w:p>
    <w:p w:rsidR="00774328" w:rsidRPr="008842CE" w:rsidRDefault="00774328" w:rsidP="008842CE">
      <w:pPr>
        <w:pStyle w:val="af2"/>
        <w:widowControl w:val="0"/>
        <w:jc w:val="both"/>
        <w:rPr>
          <w:rFonts w:ascii="GHEA Grapalat" w:hAnsi="GHEA Grapalat"/>
          <w:lang w:val="af-ZA"/>
        </w:rPr>
      </w:pPr>
    </w:p>
  </w:footnote>
  <w:footnote w:id="4">
    <w:p w:rsidR="00774328" w:rsidRPr="00CD6B60" w:rsidRDefault="0077432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74328" w:rsidRPr="00CD6B60" w:rsidRDefault="007743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4328" w:rsidRPr="00CD6B60" w:rsidRDefault="007743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4328" w:rsidRPr="00CD6B60" w:rsidRDefault="0077432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74328" w:rsidRDefault="0077432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74328" w:rsidRDefault="0077432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74328" w:rsidRPr="009E2596" w:rsidRDefault="0077432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74328" w:rsidRPr="008842CE" w:rsidRDefault="0077432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74328" w:rsidRPr="003B5BE3" w:rsidRDefault="0077432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74328" w:rsidRDefault="00774328" w:rsidP="00AF1F59">
      <w:pPr>
        <w:pStyle w:val="af2"/>
        <w:jc w:val="both"/>
        <w:rPr>
          <w:rFonts w:asciiTheme="minorHAnsi" w:hAnsiTheme="minorHAnsi"/>
        </w:rPr>
      </w:pPr>
    </w:p>
    <w:p w:rsidR="00774328" w:rsidRPr="00D3436F" w:rsidRDefault="0077432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4328" w:rsidRPr="000811C1" w:rsidRDefault="00774328">
      <w:pPr>
        <w:pStyle w:val="af2"/>
        <w:rPr>
          <w:rFonts w:asciiTheme="minorHAnsi" w:hAnsiTheme="minorHAnsi"/>
        </w:rPr>
      </w:pPr>
    </w:p>
  </w:footnote>
  <w:footnote w:id="8">
    <w:p w:rsidR="00774328" w:rsidRPr="00810F23" w:rsidRDefault="00774328">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74328" w:rsidRPr="0087711E" w:rsidRDefault="0077432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74328" w:rsidRPr="0087711E" w:rsidRDefault="0077432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74328" w:rsidRPr="002A3375" w:rsidRDefault="0077432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74328" w:rsidRPr="00FE2AA4" w:rsidRDefault="0077432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774328" w:rsidRPr="008842CE" w:rsidRDefault="0077432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74328" w:rsidRPr="000811C1" w:rsidRDefault="00774328">
      <w:pPr>
        <w:pStyle w:val="af2"/>
        <w:rPr>
          <w:lang w:val="af-ZA"/>
        </w:rPr>
      </w:pPr>
    </w:p>
  </w:footnote>
  <w:footnote w:id="12">
    <w:p w:rsidR="00774328" w:rsidRPr="00BD16E0" w:rsidRDefault="00774328"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74328" w:rsidRPr="000C5D3D" w:rsidRDefault="00774328"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74328" w:rsidRPr="0092041F" w:rsidRDefault="00774328"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74328" w:rsidRPr="0092041F" w:rsidRDefault="00774328" w:rsidP="00C67FAB">
      <w:pPr>
        <w:pStyle w:val="af2"/>
        <w:jc w:val="both"/>
        <w:rPr>
          <w:rFonts w:ascii="GHEA Grapalat" w:hAnsi="GHEA Grapalat"/>
          <w:i/>
        </w:rPr>
      </w:pPr>
    </w:p>
  </w:footnote>
  <w:footnote w:id="13">
    <w:p w:rsidR="00774328" w:rsidRPr="00511966" w:rsidRDefault="0077432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74328" w:rsidRPr="008E4439" w:rsidRDefault="0077432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74328" w:rsidRPr="000811C1" w:rsidRDefault="00774328" w:rsidP="0027573B">
      <w:pPr>
        <w:pStyle w:val="af2"/>
        <w:rPr>
          <w:rFonts w:ascii="Sylfaen" w:hAnsi="Sylfaen"/>
          <w:sz w:val="18"/>
          <w:szCs w:val="18"/>
        </w:rPr>
      </w:pPr>
    </w:p>
  </w:footnote>
  <w:footnote w:id="15">
    <w:p w:rsidR="00774328" w:rsidRPr="00A31673" w:rsidRDefault="0077432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74328" w:rsidRPr="00DE7706" w:rsidRDefault="0077432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74328" w:rsidRPr="00810F23" w:rsidRDefault="0077432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74328" w:rsidRPr="005F2C25" w:rsidRDefault="00774328">
      <w:pPr>
        <w:pStyle w:val="af2"/>
        <w:rPr>
          <w:rFonts w:ascii="Times New Roman" w:hAnsi="Times New Roman"/>
        </w:rPr>
      </w:pPr>
    </w:p>
  </w:footnote>
  <w:footnote w:id="18">
    <w:p w:rsidR="00774328" w:rsidRPr="00B666FB" w:rsidRDefault="0077432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774328" w:rsidRDefault="00774328" w:rsidP="006B3E56">
      <w:pPr>
        <w:jc w:val="both"/>
      </w:pPr>
    </w:p>
    <w:p w:rsidR="00774328" w:rsidRPr="00A006D6" w:rsidRDefault="0077432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74328" w:rsidRPr="00A006D6" w:rsidRDefault="0077432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74328" w:rsidRPr="00A006D6" w:rsidRDefault="0077432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74328" w:rsidRPr="00A006D6" w:rsidRDefault="00774328" w:rsidP="006B3E56">
      <w:pPr>
        <w:pStyle w:val="af2"/>
        <w:rPr>
          <w:rFonts w:asciiTheme="minorHAnsi" w:hAnsiTheme="minorHAnsi"/>
          <w:i/>
          <w:lang w:val="af-ZA"/>
        </w:rPr>
      </w:pPr>
    </w:p>
  </w:footnote>
  <w:footnote w:id="20">
    <w:p w:rsidR="00774328" w:rsidRPr="00DC619D" w:rsidRDefault="0077432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74328" w:rsidRPr="00D3436F" w:rsidRDefault="007743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74328" w:rsidRPr="00D3436F" w:rsidRDefault="00774328">
      <w:pPr>
        <w:pStyle w:val="af2"/>
        <w:rPr>
          <w:lang w:val="es-ES"/>
        </w:rPr>
      </w:pPr>
    </w:p>
  </w:footnote>
  <w:footnote w:id="22">
    <w:p w:rsidR="00774328" w:rsidRPr="00416905" w:rsidRDefault="0077432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74328" w:rsidRPr="00000327" w:rsidRDefault="0077432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774328" w:rsidRPr="00601148" w:rsidRDefault="00774328" w:rsidP="00416905">
      <w:pPr>
        <w:pStyle w:val="af2"/>
        <w:jc w:val="both"/>
      </w:pPr>
    </w:p>
  </w:footnote>
  <w:footnote w:id="23">
    <w:p w:rsidR="00774328" w:rsidRPr="00217344" w:rsidRDefault="0077432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74328" w:rsidRPr="00217344" w:rsidRDefault="00774328"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74328" w:rsidRPr="00217344" w:rsidRDefault="0077432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74328" w:rsidRPr="008842CE" w:rsidRDefault="0077432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74328" w:rsidRPr="00124BE9" w:rsidRDefault="00774328"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74328" w:rsidRDefault="00774328" w:rsidP="00FE3DC2">
      <w:pPr>
        <w:widowControl w:val="0"/>
        <w:spacing w:after="160"/>
        <w:jc w:val="both"/>
        <w:rPr>
          <w:ins w:id="23"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74328" w:rsidRPr="00EB336B" w:rsidRDefault="00774328"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74328" w:rsidRPr="000C5CC1" w:rsidRDefault="00774328" w:rsidP="00FE3DC2">
      <w:pPr>
        <w:widowControl w:val="0"/>
        <w:spacing w:after="160"/>
        <w:jc w:val="both"/>
        <w:rPr>
          <w:lang w:val="hy-AM"/>
        </w:rPr>
      </w:pPr>
    </w:p>
  </w:footnote>
  <w:footnote w:id="29">
    <w:p w:rsidR="00774328" w:rsidRPr="00AA52B7" w:rsidRDefault="00774328"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74328" w:rsidRPr="00552088" w:rsidRDefault="00774328"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74328" w:rsidRPr="00124BE9" w:rsidRDefault="00774328" w:rsidP="00BB28C8">
      <w:pPr>
        <w:pStyle w:val="af2"/>
        <w:widowControl w:val="0"/>
        <w:jc w:val="both"/>
        <w:rPr>
          <w:rFonts w:ascii="GHEA Grapalat" w:hAnsi="GHEA Grapalat"/>
          <w:lang w:val="hy-AM"/>
        </w:rPr>
      </w:pPr>
      <w:r w:rsidRPr="00124BE9">
        <w:rPr>
          <w:rFonts w:ascii="GHEA Grapalat" w:hAnsi="GHEA Grapalat"/>
          <w:i/>
        </w:rPr>
        <w:t>.</w:t>
      </w:r>
    </w:p>
  </w:footnote>
  <w:footnote w:id="30">
    <w:p w:rsidR="00774328" w:rsidRPr="00124BE9" w:rsidRDefault="00774328"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774328" w:rsidRPr="00124BE9" w:rsidRDefault="00774328"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774328" w:rsidRPr="00124BE9" w:rsidRDefault="00774328"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774328" w:rsidRPr="00124BE9" w:rsidRDefault="00774328"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4">
    <w:p w:rsidR="00774328" w:rsidRPr="00124BE9" w:rsidRDefault="00774328"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74328" w:rsidRPr="00124BE9" w:rsidRDefault="0077432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74328" w:rsidRPr="00124BE9" w:rsidRDefault="00774328"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774328" w:rsidRPr="00124BE9" w:rsidRDefault="00774328" w:rsidP="00BB28C8">
      <w:pPr>
        <w:pStyle w:val="af2"/>
        <w:widowControl w:val="0"/>
        <w:jc w:val="both"/>
      </w:pPr>
    </w:p>
  </w:footnote>
  <w:footnote w:id="35">
    <w:p w:rsidR="00774328" w:rsidRPr="00124BE9" w:rsidRDefault="0077432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774328" w:rsidRPr="00124BE9" w:rsidRDefault="0077432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464F7"/>
    <w:multiLevelType w:val="hybridMultilevel"/>
    <w:tmpl w:val="3AFC3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62955A4"/>
    <w:multiLevelType w:val="hybridMultilevel"/>
    <w:tmpl w:val="560C6B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5"/>
  </w:num>
  <w:num w:numId="6">
    <w:abstractNumId w:val="11"/>
  </w:num>
  <w:num w:numId="7">
    <w:abstractNumId w:val="10"/>
  </w:num>
  <w:num w:numId="8">
    <w:abstractNumId w:val="7"/>
  </w:num>
  <w:num w:numId="9">
    <w:abstractNumId w:val="1"/>
  </w:num>
  <w:num w:numId="10">
    <w:abstractNumId w:val="9"/>
  </w:num>
  <w:num w:numId="11">
    <w:abstractNumId w:val="8"/>
  </w:num>
  <w:num w:numId="12">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69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863"/>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7FD"/>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E15"/>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A1"/>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269"/>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3889"/>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F3C"/>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B4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E3"/>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83B"/>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E7D"/>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43"/>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0A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FCA"/>
    <w:rsid w:val="0062795D"/>
    <w:rsid w:val="00627BE1"/>
    <w:rsid w:val="00627D28"/>
    <w:rsid w:val="00627E00"/>
    <w:rsid w:val="00627E3B"/>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5E7"/>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48"/>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328"/>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FA0"/>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A64"/>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5D4"/>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374"/>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505"/>
    <w:rsid w:val="00A90E28"/>
    <w:rsid w:val="00A90FCD"/>
    <w:rsid w:val="00A915F5"/>
    <w:rsid w:val="00A9172D"/>
    <w:rsid w:val="00A91AC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269"/>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37F"/>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D0B"/>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F3"/>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5EB"/>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2E6"/>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41D"/>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39D4"/>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D6"/>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EBC"/>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62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vanadzor@mail.ru"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numnervanadzor@mai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vanadzor@mail.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8638B-9712-4A69-9E8D-D2181F16E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1</Pages>
  <Words>21230</Words>
  <Characters>121016</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1959</cp:revision>
  <cp:lastPrinted>2018-02-16T07:12:00Z</cp:lastPrinted>
  <dcterms:created xsi:type="dcterms:W3CDTF">2019-10-28T07:04:00Z</dcterms:created>
  <dcterms:modified xsi:type="dcterms:W3CDTF">2026-04-28T05:49:00Z</dcterms:modified>
</cp:coreProperties>
</file>